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D1F10A" w14:textId="15646BD3" w:rsidR="0079009B" w:rsidRDefault="0079009B" w:rsidP="007900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8D77DA" w:rsidRPr="008D77DA">
        <w:rPr>
          <w:b/>
          <w:noProof/>
          <w:sz w:val="24"/>
        </w:rPr>
        <w:t>C4-205529</w:t>
      </w:r>
      <w:bookmarkStart w:id="0" w:name="_GoBack"/>
      <w:bookmarkEnd w:id="0"/>
    </w:p>
    <w:p w14:paraId="1389E2E4" w14:textId="35615EF3" w:rsidR="0079009B" w:rsidRDefault="0079009B" w:rsidP="007900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3C78D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="003C78D5" w:rsidRPr="003C78D5">
        <w:rPr>
          <w:bCs/>
          <w:i/>
          <w:iCs/>
          <w:noProof/>
        </w:rPr>
        <w:t>Revision of C4-205151</w:t>
      </w:r>
      <w:r w:rsidR="003C78D5">
        <w:rPr>
          <w:b/>
          <w:noProof/>
          <w:sz w:val="24"/>
        </w:rPr>
        <w:t xml:space="preserve"> </w:t>
      </w:r>
      <w:r w:rsidR="00AB0DB3">
        <w:rPr>
          <w:bCs/>
          <w:i/>
          <w:iCs/>
          <w:noProof/>
        </w:rPr>
        <w:t xml:space="preserve"> 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48AE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5DE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D57E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403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D00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36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770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7A6D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B82EB2" w14:textId="0452E4A9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686B">
              <w:rPr>
                <w:b/>
                <w:noProof/>
                <w:sz w:val="28"/>
              </w:rPr>
              <w:t>29.</w:t>
            </w:r>
            <w:r w:rsidR="00004617">
              <w:rPr>
                <w:b/>
                <w:noProof/>
                <w:sz w:val="28"/>
              </w:rPr>
              <w:t>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E461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F31F2" w14:textId="1F23AFC9" w:rsidR="001E41F3" w:rsidRPr="00410371" w:rsidRDefault="007441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0402</w:t>
            </w:r>
          </w:p>
        </w:tc>
        <w:tc>
          <w:tcPr>
            <w:tcW w:w="709" w:type="dxa"/>
          </w:tcPr>
          <w:p w14:paraId="2C7BFC5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D4165" w14:textId="3F954037" w:rsidR="001E41F3" w:rsidRPr="00410371" w:rsidRDefault="003C78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5128FB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203906" w14:textId="406D28A8" w:rsidR="001E41F3" w:rsidRPr="00410371" w:rsidRDefault="007E6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8699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850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6FBB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B29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520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6C32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D23E6" w14:textId="77777777" w:rsidTr="00547111">
        <w:tc>
          <w:tcPr>
            <w:tcW w:w="9641" w:type="dxa"/>
            <w:gridSpan w:val="9"/>
          </w:tcPr>
          <w:p w14:paraId="7F4FC5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66F77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8107DF" w14:textId="77777777" w:rsidTr="00A7671C">
        <w:tc>
          <w:tcPr>
            <w:tcW w:w="2835" w:type="dxa"/>
          </w:tcPr>
          <w:p w14:paraId="0D3039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1E39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F7F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4AA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7D5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DC47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A460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066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5E28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17EF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0013A" w14:textId="77777777" w:rsidTr="00547111">
        <w:tc>
          <w:tcPr>
            <w:tcW w:w="9640" w:type="dxa"/>
            <w:gridSpan w:val="11"/>
          </w:tcPr>
          <w:p w14:paraId="31421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6AEB" w14:paraId="75A643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9BED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15DBE" w14:textId="1694C4C2" w:rsidR="001E41F3" w:rsidRPr="006C6AEB" w:rsidRDefault="00696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SCP port information</w:t>
            </w:r>
          </w:p>
        </w:tc>
      </w:tr>
      <w:tr w:rsidR="001E41F3" w:rsidRPr="006C6AEB" w14:paraId="043764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80FA3C" w14:textId="77777777" w:rsidR="001E41F3" w:rsidRPr="006C6A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C842D" w14:textId="77777777" w:rsidR="001E41F3" w:rsidRPr="006C6A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6BD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1943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403E66" w14:textId="7A0DE665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635A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B807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BBBE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95BA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5D2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B9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63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8D8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F9ADBA" w14:textId="600926A5" w:rsidR="001E41F3" w:rsidRDefault="00696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1D8ABD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832E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91621A" w14:textId="32214117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8699E">
              <w:rPr>
                <w:noProof/>
              </w:rPr>
              <w:t>10-</w:t>
            </w:r>
            <w:r w:rsidR="00865EFF">
              <w:rPr>
                <w:noProof/>
              </w:rPr>
              <w:t>12</w:t>
            </w:r>
          </w:p>
        </w:tc>
      </w:tr>
      <w:tr w:rsidR="001E41F3" w14:paraId="05AF04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286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02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55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59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81B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D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547B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FFBABF" w14:textId="44D2A962" w:rsidR="001E41F3" w:rsidRDefault="003C09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ABD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1633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086D8" w14:textId="0DB24992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C4FBD">
              <w:rPr>
                <w:noProof/>
              </w:rPr>
              <w:t>6</w:t>
            </w:r>
          </w:p>
        </w:tc>
      </w:tr>
      <w:tr w:rsidR="001E41F3" w14:paraId="5C72C2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79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4FC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689ED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210F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36AC44" w14:textId="77777777" w:rsidTr="00547111">
        <w:tc>
          <w:tcPr>
            <w:tcW w:w="1843" w:type="dxa"/>
          </w:tcPr>
          <w:p w14:paraId="39940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E2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EDF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B9EAC" w14:textId="77777777" w:rsidR="001E41F3" w:rsidRPr="00B465FF" w:rsidRDefault="001E41F3" w:rsidP="00B465FF">
            <w:pPr>
              <w:pStyle w:val="CRCoverPage"/>
              <w:spacing w:after="0"/>
              <w:ind w:left="100"/>
            </w:pPr>
            <w:r w:rsidRPr="005F06D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C5D3E" w14:textId="3BB0707E" w:rsidR="00DE5809" w:rsidRDefault="00DE5809" w:rsidP="009533C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SCP cannot register different HTTP and HTTPS ports in its profile. </w:t>
            </w:r>
          </w:p>
          <w:p w14:paraId="7AD87859" w14:textId="5D8DE1B8" w:rsidR="00DE5809" w:rsidRDefault="00DE5809" w:rsidP="009533C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F1390F2" w14:textId="7F259F38" w:rsidR="006335E8" w:rsidRDefault="009533C7" w:rsidP="009533C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ScpInfo</w:t>
            </w:r>
            <w:proofErr w:type="spellEnd"/>
            <w:r>
              <w:rPr>
                <w:lang w:eastAsia="zh-CN"/>
              </w:rPr>
              <w:t xml:space="preserve"> data type does not allow an SCP to register </w:t>
            </w:r>
            <w:r w:rsidR="00574131">
              <w:rPr>
                <w:lang w:eastAsia="zh-CN"/>
              </w:rPr>
              <w:t>SCP port</w:t>
            </w:r>
            <w:r w:rsidR="00DE5809">
              <w:rPr>
                <w:lang w:eastAsia="zh-CN"/>
              </w:rPr>
              <w:t xml:space="preserve"> information</w:t>
            </w:r>
            <w:r w:rsidR="0057413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that is common to </w:t>
            </w:r>
            <w:r w:rsidR="00574131">
              <w:rPr>
                <w:lang w:eastAsia="zh-CN"/>
              </w:rPr>
              <w:t xml:space="preserve">all </w:t>
            </w:r>
            <w:r w:rsidR="006335E8">
              <w:rPr>
                <w:lang w:eastAsia="zh-CN"/>
              </w:rPr>
              <w:t xml:space="preserve">the </w:t>
            </w:r>
            <w:r w:rsidR="00574131">
              <w:rPr>
                <w:lang w:eastAsia="zh-CN"/>
              </w:rPr>
              <w:t>SCP domains supported by the SCP.</w:t>
            </w:r>
            <w:r w:rsidR="006048FB">
              <w:rPr>
                <w:lang w:eastAsia="zh-CN"/>
              </w:rPr>
              <w:t xml:space="preserve"> </w:t>
            </w:r>
          </w:p>
          <w:p w14:paraId="6482EA99" w14:textId="5837A764" w:rsidR="00AB2B17" w:rsidRDefault="00AB2B17" w:rsidP="006335E8">
            <w:pPr>
              <w:pStyle w:val="CRCoverPage"/>
              <w:spacing w:after="0"/>
              <w:ind w:left="100"/>
            </w:pPr>
          </w:p>
        </w:tc>
      </w:tr>
      <w:tr w:rsidR="001E41F3" w14:paraId="0E4097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7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A4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6B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0D0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F6B37A" w14:textId="7C21A697" w:rsidR="006048FB" w:rsidRDefault="00DE5809" w:rsidP="00292C0E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</w:t>
            </w:r>
            <w:r w:rsidR="006048FB">
              <w:rPr>
                <w:lang w:eastAsia="zh-CN"/>
              </w:rPr>
              <w:t>cpInfo</w:t>
            </w:r>
            <w:proofErr w:type="spellEnd"/>
            <w:r w:rsidR="006048FB">
              <w:rPr>
                <w:lang w:eastAsia="zh-CN"/>
              </w:rPr>
              <w:t xml:space="preserve"> is extended to enable an SCP to register port information that is common to all SCP domains it belongs to.</w:t>
            </w:r>
          </w:p>
          <w:p w14:paraId="7CABF482" w14:textId="77777777" w:rsidR="006048FB" w:rsidRDefault="006048FB" w:rsidP="00292C0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7C938EB" w14:textId="39DC790D" w:rsidR="00DE5809" w:rsidRDefault="002D481E" w:rsidP="00292C0E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ScpInfo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="00DE5809">
              <w:rPr>
                <w:lang w:eastAsia="zh-CN"/>
              </w:rPr>
              <w:t>ScpDomainInfo</w:t>
            </w:r>
            <w:proofErr w:type="spellEnd"/>
            <w:r w:rsidR="00DE580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are</w:t>
            </w:r>
            <w:r w:rsidR="00DE5809">
              <w:rPr>
                <w:lang w:eastAsia="zh-CN"/>
              </w:rPr>
              <w:t xml:space="preserve"> extended </w:t>
            </w:r>
            <w:r w:rsidR="003A4AEF">
              <w:rPr>
                <w:lang w:eastAsia="zh-CN"/>
              </w:rPr>
              <w:t>to enable the SCP to register different HTTP and HTTPS port numbers.</w:t>
            </w:r>
          </w:p>
          <w:p w14:paraId="6129B101" w14:textId="77777777" w:rsidR="00DE5809" w:rsidRDefault="00DE5809" w:rsidP="00292C0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67175F1" w14:textId="694F7639" w:rsidR="008132B0" w:rsidRDefault="006048FB" w:rsidP="00292C0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The default HTTP(S) ports are used if the SCP does not register port information</w:t>
            </w:r>
            <w:r w:rsidR="003A4AEF">
              <w:rPr>
                <w:lang w:eastAsia="zh-CN"/>
              </w:rPr>
              <w:t xml:space="preserve"> in its profile.</w:t>
            </w:r>
          </w:p>
          <w:p w14:paraId="577310DA" w14:textId="58C2AE20" w:rsidR="003C6921" w:rsidRDefault="003C6921" w:rsidP="00C13CB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02C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CA4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A88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3755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BC8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E20D4" w14:textId="27A6BE10" w:rsidR="003A4AEF" w:rsidRDefault="003A4AEF" w:rsidP="007622BA">
            <w:pPr>
              <w:pStyle w:val="CRCoverPage"/>
              <w:spacing w:after="0"/>
              <w:ind w:left="100"/>
            </w:pPr>
            <w:r>
              <w:t xml:space="preserve">An SCP cannot use different HTTP and HTTPS ports. </w:t>
            </w:r>
          </w:p>
          <w:p w14:paraId="42D63A1D" w14:textId="70B09C7C" w:rsidR="003A4AEF" w:rsidRDefault="003A4AEF" w:rsidP="007622BA">
            <w:pPr>
              <w:pStyle w:val="CRCoverPage"/>
              <w:spacing w:after="0"/>
              <w:ind w:left="100"/>
            </w:pPr>
            <w:r>
              <w:t xml:space="preserve">An SCP needs to register multiple times its port information, for each of the SCP domain it belongs to, if it uses non-default HTTP(S) </w:t>
            </w:r>
            <w:proofErr w:type="spellStart"/>
            <w:r>
              <w:t>ports</w:t>
            </w:r>
            <w:proofErr w:type="spellEnd"/>
            <w:r>
              <w:t xml:space="preserve"> that are common to all SCP domains.</w:t>
            </w:r>
          </w:p>
          <w:p w14:paraId="0AC943B6" w14:textId="027D278B" w:rsidR="00155CF2" w:rsidRDefault="006048FB" w:rsidP="007622BA">
            <w:pPr>
              <w:pStyle w:val="CRCoverPage"/>
              <w:spacing w:after="0"/>
              <w:ind w:left="100"/>
            </w:pPr>
            <w:r>
              <w:t>It is not defined</w:t>
            </w:r>
            <w:r w:rsidR="003A4AEF">
              <w:t xml:space="preserve"> explicitly</w:t>
            </w:r>
            <w:r>
              <w:t xml:space="preserve"> which port </w:t>
            </w:r>
            <w:r w:rsidR="003A4AEF">
              <w:t>to</w:t>
            </w:r>
            <w:r>
              <w:t xml:space="preserve"> use for an HTTP request sent to an SCP</w:t>
            </w:r>
            <w:r w:rsidR="003A4AEF">
              <w:t xml:space="preserve"> when no port information is registered in the SCP profile.</w:t>
            </w:r>
          </w:p>
        </w:tc>
      </w:tr>
      <w:tr w:rsidR="001E41F3" w14:paraId="6C949B9E" w14:textId="77777777" w:rsidTr="00547111">
        <w:tc>
          <w:tcPr>
            <w:tcW w:w="2694" w:type="dxa"/>
            <w:gridSpan w:val="2"/>
          </w:tcPr>
          <w:p w14:paraId="73D3A0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C585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20AD" w14:paraId="6029C1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2FA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855A1" w14:textId="2EA3ACFE" w:rsidR="001E41F3" w:rsidRPr="00F820AD" w:rsidRDefault="003C78D5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6.1.6.2.</w:t>
            </w:r>
            <w:r>
              <w:t xml:space="preserve">65, </w:t>
            </w:r>
            <w:r w:rsidRPr="00690A26">
              <w:t>6.1.6.2.</w:t>
            </w:r>
            <w:r>
              <w:t>66, A.2</w:t>
            </w:r>
          </w:p>
        </w:tc>
      </w:tr>
      <w:tr w:rsidR="001E41F3" w:rsidRPr="00F820AD" w14:paraId="218AC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4C453" w14:textId="77777777" w:rsidR="001E41F3" w:rsidRPr="00F820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C69FD" w14:textId="77777777" w:rsidR="001E41F3" w:rsidRPr="00F8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BE8A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98E7F" w14:textId="77777777" w:rsidR="001E41F3" w:rsidRPr="00F820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C7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7BD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AF59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FB4CC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2C8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464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21A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C47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672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B74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9330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84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E8F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E932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FC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A49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ADA2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09C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4545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45CD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BA45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9F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3179A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4D8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802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189C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4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F4736" w14:textId="200F6C61" w:rsidR="000C123A" w:rsidRDefault="006048FB" w:rsidP="000C123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CR introduces backward compatible corrections to the OpenAPI file of the </w:t>
            </w:r>
            <w:proofErr w:type="spellStart"/>
            <w:r>
              <w:rPr>
                <w:lang w:eastAsia="zh-CN"/>
              </w:rPr>
              <w:t>NFManagement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NFDiscovery</w:t>
            </w:r>
            <w:proofErr w:type="spellEnd"/>
            <w:r>
              <w:rPr>
                <w:lang w:eastAsia="zh-CN"/>
              </w:rPr>
              <w:t xml:space="preserve"> APIs.</w:t>
            </w:r>
          </w:p>
          <w:p w14:paraId="498B6117" w14:textId="6AB58D3E" w:rsidR="00C13CB9" w:rsidRDefault="00C13CB9" w:rsidP="000C123A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38DFB37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5946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BA01B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7A3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510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D74D8" w14:textId="64DC3375" w:rsidR="005A51A6" w:rsidRDefault="003C78D5" w:rsidP="00AB0D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Rev.1: Clauses affected are corrected on the cover page</w:t>
            </w:r>
          </w:p>
          <w:p w14:paraId="6C84463E" w14:textId="26F80E1E" w:rsidR="0038699E" w:rsidRDefault="003869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8AAE9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0EFA7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5194B8" w14:textId="767931DC" w:rsidR="00150A0C" w:rsidRPr="006B5418" w:rsidRDefault="00150A0C" w:rsidP="00150A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86306"/>
      <w:bookmarkStart w:id="4" w:name="_Toc34205734"/>
      <w:bookmarkStart w:id="5" w:name="_Toc39061918"/>
      <w:bookmarkStart w:id="6" w:name="_Toc43277160"/>
      <w:bookmarkStart w:id="7" w:name="_Toc45061017"/>
      <w:bookmarkStart w:id="8" w:name="_Toc24986321"/>
      <w:bookmarkStart w:id="9" w:name="_Toc34205749"/>
      <w:bookmarkStart w:id="10" w:name="_Toc39061933"/>
      <w:bookmarkStart w:id="11" w:name="_Toc43277175"/>
      <w:bookmarkStart w:id="12" w:name="_Toc45061032"/>
      <w:bookmarkStart w:id="13" w:name="_Toc24937657"/>
      <w:bookmarkStart w:id="14" w:name="_Toc33962472"/>
      <w:bookmarkStart w:id="15" w:name="_Toc42883234"/>
      <w:bookmarkStart w:id="16" w:name="_Toc45029764"/>
      <w:bookmarkStart w:id="17" w:name="_Toc24937658"/>
      <w:bookmarkStart w:id="18" w:name="_Toc33962473"/>
      <w:bookmarkStart w:id="19" w:name="_Toc42883235"/>
      <w:bookmarkStart w:id="20" w:name="_Toc450297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6279A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D00C3A" w14:textId="77777777" w:rsidR="00765CDE" w:rsidRPr="00690A26" w:rsidRDefault="00765CDE" w:rsidP="00765CDE">
      <w:pPr>
        <w:pStyle w:val="Heading5"/>
      </w:pPr>
      <w:bookmarkStart w:id="21" w:name="_Toc36460197"/>
      <w:bookmarkStart w:id="22" w:name="_Toc42883293"/>
      <w:bookmarkStart w:id="23" w:name="_Toc49733161"/>
      <w:bookmarkStart w:id="24" w:name="_Toc51871625"/>
      <w:bookmarkStart w:id="25" w:name="_Toc24937748"/>
      <w:bookmarkStart w:id="26" w:name="_Toc33962568"/>
      <w:bookmarkStart w:id="27" w:name="_Toc42883337"/>
      <w:bookmarkStart w:id="28" w:name="_Toc49733205"/>
      <w:bookmarkStart w:id="29" w:name="_Toc51871669"/>
      <w:bookmarkStart w:id="30" w:name="_Toc24937548"/>
      <w:bookmarkStart w:id="31" w:name="_Toc33962363"/>
      <w:bookmarkStart w:id="32" w:name="_Toc42883125"/>
      <w:bookmarkStart w:id="33" w:name="_Toc45029655"/>
      <w:bookmarkStart w:id="34" w:name="_Toc24937586"/>
      <w:bookmarkStart w:id="35" w:name="_Toc33962401"/>
      <w:bookmarkStart w:id="36" w:name="_Toc42883163"/>
      <w:bookmarkStart w:id="37" w:name="_Toc45029693"/>
      <w:bookmarkStart w:id="38" w:name="_Toc24986471"/>
      <w:bookmarkStart w:id="39" w:name="_Toc34205902"/>
      <w:bookmarkStart w:id="40" w:name="_Toc39062086"/>
      <w:bookmarkStart w:id="41" w:name="_Toc43277328"/>
      <w:bookmarkStart w:id="42" w:name="_Toc4506118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690A26">
        <w:t>6.1.6.2.</w:t>
      </w:r>
      <w:r>
        <w:t>65</w:t>
      </w:r>
      <w:r w:rsidRPr="00690A26">
        <w:tab/>
        <w:t xml:space="preserve">Type: </w:t>
      </w:r>
      <w:proofErr w:type="spellStart"/>
      <w:r>
        <w:t>Scp</w:t>
      </w:r>
      <w:r w:rsidRPr="00690A26">
        <w:t>Info</w:t>
      </w:r>
      <w:bookmarkEnd w:id="21"/>
      <w:bookmarkEnd w:id="22"/>
      <w:bookmarkEnd w:id="23"/>
      <w:bookmarkEnd w:id="24"/>
      <w:proofErr w:type="spellEnd"/>
    </w:p>
    <w:p w14:paraId="77721237" w14:textId="77777777" w:rsidR="00765CDE" w:rsidRPr="00690A26" w:rsidRDefault="00765CDE" w:rsidP="00765CDE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65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rPr>
          <w:noProof/>
        </w:rPr>
        <w:t>Scp</w:t>
      </w:r>
      <w:r w:rsidRPr="00690A26">
        <w:rPr>
          <w:noProof/>
        </w:rPr>
        <w:t>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701"/>
        <w:gridCol w:w="393"/>
        <w:gridCol w:w="1134"/>
        <w:gridCol w:w="4359"/>
      </w:tblGrid>
      <w:tr w:rsidR="00765CDE" w:rsidRPr="00690A26" w14:paraId="3BCA28C1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1BFA3" w14:textId="77777777" w:rsidR="00765CDE" w:rsidRPr="00690A26" w:rsidRDefault="00765CDE" w:rsidP="009C0447">
            <w:pPr>
              <w:pStyle w:val="TAH"/>
            </w:pPr>
            <w:r w:rsidRPr="00690A26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91D391" w14:textId="77777777" w:rsidR="00765CDE" w:rsidRPr="00690A26" w:rsidRDefault="00765CDE" w:rsidP="009C0447">
            <w:pPr>
              <w:pStyle w:val="TAH"/>
            </w:pPr>
            <w:r w:rsidRPr="00690A26">
              <w:t>Data type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6E2530" w14:textId="77777777" w:rsidR="00765CDE" w:rsidRPr="00690A26" w:rsidRDefault="00765CDE" w:rsidP="009C0447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956F2B" w14:textId="77777777" w:rsidR="00765CDE" w:rsidRPr="00690A26" w:rsidRDefault="00765CDE" w:rsidP="009C0447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67819" w14:textId="77777777" w:rsidR="00765CDE" w:rsidRPr="00690A26" w:rsidRDefault="00765CDE" w:rsidP="009C0447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765CDE" w:rsidRPr="00690A26" w14:paraId="5D1D7E32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4D80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proofErr w:type="spellStart"/>
            <w:r>
              <w:t>scp</w:t>
            </w:r>
            <w:r w:rsidRPr="00690A26">
              <w:t>Domain</w:t>
            </w:r>
            <w:r>
              <w:t>InfoList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1C17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>
              <w:t>map</w:t>
            </w:r>
            <w:r w:rsidRPr="00690A26">
              <w:t>(</w:t>
            </w:r>
            <w:proofErr w:type="spellStart"/>
            <w:r>
              <w:t>ScpDomainInfo</w:t>
            </w:r>
            <w:proofErr w:type="spellEnd"/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6A1B" w14:textId="77777777" w:rsidR="00765CDE" w:rsidRPr="00690A26" w:rsidRDefault="00765CDE" w:rsidP="009C0447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8027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12D7" w14:textId="77777777" w:rsidR="00765CDE" w:rsidRPr="00690A26" w:rsidRDefault="00765CDE" w:rsidP="009C04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specific information</w:t>
            </w:r>
            <w:r w:rsidRPr="00CB04C6">
              <w:t xml:space="preserve"> of the SCP that differs from the common information in </w:t>
            </w:r>
            <w:proofErr w:type="spellStart"/>
            <w:r w:rsidRPr="00CB04C6">
              <w:t>NFProfile</w:t>
            </w:r>
            <w:proofErr w:type="spellEnd"/>
            <w:r w:rsidRPr="00CB04C6">
              <w:t xml:space="preserve"> data type</w:t>
            </w:r>
            <w:r>
              <w:rPr>
                <w:rFonts w:cs="Arial"/>
                <w:szCs w:val="18"/>
              </w:rPr>
              <w:t xml:space="preserve">. The key of the map shall be the string identifying an SCP domain. </w:t>
            </w:r>
          </w:p>
        </w:tc>
      </w:tr>
      <w:tr w:rsidR="00765CDE" w:rsidRPr="00690A26" w14:paraId="4FF7E5A2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37ED" w14:textId="77777777" w:rsidR="00765CDE" w:rsidRDefault="00765CDE" w:rsidP="009C0447">
            <w:pPr>
              <w:pStyle w:val="TAL"/>
            </w:pPr>
            <w:proofErr w:type="spellStart"/>
            <w:r>
              <w:t>scp</w:t>
            </w:r>
            <w:r w:rsidRPr="00690A26">
              <w:t>Prefix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7149" w14:textId="77777777" w:rsidR="00765CDE" w:rsidRDefault="00765CDE" w:rsidP="009C0447">
            <w:pPr>
              <w:pStyle w:val="TAL"/>
            </w:pPr>
            <w:r w:rsidRPr="00690A26">
              <w:t>string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F6D5" w14:textId="77777777" w:rsidR="00765CDE" w:rsidRPr="00690A26" w:rsidRDefault="00765CDE" w:rsidP="009C0447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FFC6" w14:textId="77777777" w:rsidR="00765CDE" w:rsidRPr="00690A26" w:rsidRDefault="00765CDE" w:rsidP="009C0447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4A2F" w14:textId="77777777" w:rsidR="00765CDE" w:rsidRDefault="00765CDE" w:rsidP="009C044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Optional </w:t>
            </w:r>
            <w:r>
              <w:rPr>
                <w:rFonts w:cs="Arial"/>
                <w:szCs w:val="18"/>
              </w:rPr>
              <w:t xml:space="preserve">deployment specific string </w:t>
            </w:r>
            <w:r w:rsidRPr="00690A26">
              <w:rPr>
                <w:rFonts w:cs="Arial"/>
                <w:szCs w:val="18"/>
              </w:rPr>
              <w:t xml:space="preserve">used to construct the </w:t>
            </w:r>
            <w:proofErr w:type="spellStart"/>
            <w:r w:rsidRPr="00690A26">
              <w:rPr>
                <w:rFonts w:cs="Arial"/>
                <w:szCs w:val="18"/>
              </w:rPr>
              <w:t>apiRoot</w:t>
            </w:r>
            <w:proofErr w:type="spellEnd"/>
            <w:r>
              <w:rPr>
                <w:rFonts w:cs="Arial"/>
                <w:szCs w:val="18"/>
              </w:rPr>
              <w:t xml:space="preserve"> of the next hop SCP</w:t>
            </w:r>
            <w:r w:rsidRPr="00690A26">
              <w:rPr>
                <w:rFonts w:cs="Arial"/>
                <w:szCs w:val="18"/>
              </w:rPr>
              <w:t xml:space="preserve">, as described in clause </w:t>
            </w:r>
            <w:r>
              <w:rPr>
                <w:rFonts w:cs="Arial"/>
                <w:szCs w:val="18"/>
              </w:rPr>
              <w:t xml:space="preserve">6.10 of </w:t>
            </w:r>
            <w:r>
              <w:t>3GPP TS 29.500 [4]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82634F" w:rsidRPr="00690A26" w14:paraId="63B30DB8" w14:textId="77777777" w:rsidTr="009C0447">
        <w:trPr>
          <w:jc w:val="center"/>
          <w:ins w:id="43" w:author="Bruno Landais" w:date="2020-10-12T16:0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3B51" w14:textId="250CB4FD" w:rsidR="0082634F" w:rsidRDefault="0082634F" w:rsidP="0082634F">
            <w:pPr>
              <w:pStyle w:val="TAL"/>
              <w:rPr>
                <w:ins w:id="44" w:author="Bruno Landais" w:date="2020-10-12T16:04:00Z"/>
              </w:rPr>
            </w:pPr>
            <w:proofErr w:type="spellStart"/>
            <w:ins w:id="45" w:author="Bruno Landais" w:date="2020-10-12T16:13:00Z">
              <w:r>
                <w:t>scp</w:t>
              </w:r>
            </w:ins>
            <w:ins w:id="46" w:author="Bruno Landais" w:date="2020-10-13T13:16:00Z">
              <w:r w:rsidR="009439B0">
                <w:t>Ports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62D3" w14:textId="40433743" w:rsidR="0082634F" w:rsidRDefault="009439B0" w:rsidP="0082634F">
            <w:pPr>
              <w:pStyle w:val="TAL"/>
              <w:rPr>
                <w:ins w:id="47" w:author="Bruno Landais" w:date="2020-10-12T16:04:00Z"/>
              </w:rPr>
            </w:pPr>
            <w:ins w:id="48" w:author="Bruno Landais" w:date="2020-10-13T13:16:00Z">
              <w:r>
                <w:t>map</w:t>
              </w:r>
            </w:ins>
            <w:ins w:id="49" w:author="Bruno Landais" w:date="2020-10-12T16:13:00Z">
              <w:r w:rsidR="0082634F" w:rsidRPr="00690A26">
                <w:t>(</w:t>
              </w:r>
            </w:ins>
            <w:ins w:id="50" w:author="Bruno Landais" w:date="2020-10-13T13:17:00Z">
              <w:r>
                <w:t>integer</w:t>
              </w:r>
            </w:ins>
            <w:ins w:id="51" w:author="Bruno Landais" w:date="2020-10-12T16:13:00Z">
              <w:r w:rsidR="0082634F" w:rsidRPr="00690A26">
                <w:t>)</w:t>
              </w:r>
            </w:ins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0EAC" w14:textId="4635D36C" w:rsidR="0082634F" w:rsidRPr="00690A26" w:rsidRDefault="00C911BB" w:rsidP="0082634F">
            <w:pPr>
              <w:pStyle w:val="TAC"/>
              <w:rPr>
                <w:ins w:id="52" w:author="Bruno Landais" w:date="2020-10-12T16:04:00Z"/>
              </w:rPr>
            </w:pPr>
            <w:ins w:id="53" w:author="Bruno Landais" w:date="2020-10-12T17:1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A40A" w14:textId="3FB2376F" w:rsidR="0082634F" w:rsidRPr="00690A26" w:rsidRDefault="0082634F" w:rsidP="0082634F">
            <w:pPr>
              <w:pStyle w:val="TAL"/>
              <w:rPr>
                <w:ins w:id="54" w:author="Bruno Landais" w:date="2020-10-12T16:04:00Z"/>
              </w:rPr>
            </w:pPr>
            <w:ins w:id="55" w:author="Bruno Landais" w:date="2020-10-12T16:13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6811" w14:textId="784A26F7" w:rsidR="0082634F" w:rsidRDefault="009439B0" w:rsidP="0082634F">
            <w:pPr>
              <w:pStyle w:val="TAL"/>
              <w:rPr>
                <w:ins w:id="56" w:author="Bruno Landais" w:date="2020-10-13T13:21:00Z"/>
                <w:rFonts w:cs="Arial"/>
                <w:szCs w:val="18"/>
              </w:rPr>
            </w:pPr>
            <w:ins w:id="57" w:author="Bruno Landais" w:date="2020-10-13T13:18:00Z">
              <w:r>
                <w:rPr>
                  <w:rFonts w:cs="Arial"/>
                  <w:szCs w:val="18"/>
                </w:rPr>
                <w:t>SCP port number</w:t>
              </w:r>
            </w:ins>
            <w:ins w:id="58" w:author="Bruno Landais" w:date="2020-10-13T13:20:00Z">
              <w:r>
                <w:rPr>
                  <w:rFonts w:cs="Arial"/>
                  <w:szCs w:val="18"/>
                </w:rPr>
                <w:t>(s)</w:t>
              </w:r>
            </w:ins>
            <w:ins w:id="59" w:author="Bruno Landais" w:date="2020-10-13T13:18:00Z">
              <w:r>
                <w:rPr>
                  <w:rFonts w:cs="Arial"/>
                  <w:szCs w:val="18"/>
                </w:rPr>
                <w:t xml:space="preserve"> for HTTP and/or HTTPS</w:t>
              </w:r>
            </w:ins>
          </w:p>
          <w:p w14:paraId="4FC5C053" w14:textId="2332070F" w:rsidR="009439B0" w:rsidRDefault="009439B0" w:rsidP="0082634F">
            <w:pPr>
              <w:pStyle w:val="TAL"/>
              <w:rPr>
                <w:ins w:id="60" w:author="Bruno Landais" w:date="2020-10-13T13:21:00Z"/>
                <w:rFonts w:cs="Arial"/>
                <w:szCs w:val="18"/>
              </w:rPr>
            </w:pPr>
            <w:ins w:id="61" w:author="Bruno Landais" w:date="2020-10-13T13:21:00Z">
              <w:r>
                <w:rPr>
                  <w:rFonts w:cs="Arial"/>
                  <w:szCs w:val="18"/>
                </w:rPr>
                <w:t>(NOTE)</w:t>
              </w:r>
            </w:ins>
          </w:p>
          <w:p w14:paraId="15D1A039" w14:textId="77777777" w:rsidR="009439B0" w:rsidRDefault="009439B0" w:rsidP="0082634F">
            <w:pPr>
              <w:pStyle w:val="TAL"/>
              <w:rPr>
                <w:ins w:id="62" w:author="Bruno Landais" w:date="2020-10-12T16:13:00Z"/>
                <w:rFonts w:cs="Arial"/>
                <w:szCs w:val="18"/>
              </w:rPr>
            </w:pPr>
          </w:p>
          <w:p w14:paraId="4EC2E446" w14:textId="4A05BFF9" w:rsidR="0082634F" w:rsidRDefault="0082634F" w:rsidP="00FE0520">
            <w:pPr>
              <w:pStyle w:val="TAL"/>
              <w:rPr>
                <w:ins w:id="63" w:author="Bruno Landais" w:date="2020-10-13T14:54:00Z"/>
              </w:rPr>
            </w:pPr>
            <w:ins w:id="64" w:author="Bruno Landais" w:date="2020-10-12T16:13:00Z">
              <w:r>
                <w:rPr>
                  <w:rFonts w:cs="Arial"/>
                  <w:szCs w:val="18"/>
                </w:rPr>
                <w:t xml:space="preserve">This attribute </w:t>
              </w:r>
            </w:ins>
            <w:ins w:id="65" w:author="Bruno Landais" w:date="2020-10-12T17:17:00Z">
              <w:r w:rsidR="00C911BB">
                <w:rPr>
                  <w:rFonts w:cs="Arial"/>
                  <w:szCs w:val="18"/>
                </w:rPr>
                <w:t>shall</w:t>
              </w:r>
            </w:ins>
            <w:ins w:id="66" w:author="Bruno Landais" w:date="2020-10-12T16:13:00Z">
              <w:r>
                <w:rPr>
                  <w:rFonts w:cs="Arial"/>
                  <w:szCs w:val="18"/>
                </w:rPr>
                <w:t xml:space="preserve"> be present if </w:t>
              </w:r>
            </w:ins>
            <w:ins w:id="67" w:author="Bruno Landais" w:date="2020-10-12T16:14:00Z">
              <w:r>
                <w:rPr>
                  <w:rFonts w:cs="Arial"/>
                  <w:szCs w:val="18"/>
                </w:rPr>
                <w:t>the SCP uses</w:t>
              </w:r>
            </w:ins>
            <w:ins w:id="68" w:author="Bruno Landais" w:date="2020-10-12T16:15:00Z">
              <w:r>
                <w:rPr>
                  <w:rFonts w:cs="Arial"/>
                  <w:szCs w:val="18"/>
                </w:rPr>
                <w:t xml:space="preserve"> non-default HTTP</w:t>
              </w:r>
            </w:ins>
            <w:ins w:id="69" w:author="Bruno Landais" w:date="2020-10-13T13:35:00Z">
              <w:r w:rsidR="00DF2B4F">
                <w:rPr>
                  <w:rFonts w:cs="Arial"/>
                  <w:szCs w:val="18"/>
                </w:rPr>
                <w:t xml:space="preserve"> </w:t>
              </w:r>
            </w:ins>
            <w:ins w:id="70" w:author="Bruno Landais" w:date="2020-10-13T14:53:00Z">
              <w:r w:rsidR="00AE770E">
                <w:rPr>
                  <w:rFonts w:cs="Arial"/>
                  <w:szCs w:val="18"/>
                </w:rPr>
                <w:t>and</w:t>
              </w:r>
            </w:ins>
            <w:ins w:id="71" w:author="Bruno Landais" w:date="2020-10-12T16:15:00Z">
              <w:r>
                <w:rPr>
                  <w:rFonts w:cs="Arial"/>
                  <w:szCs w:val="18"/>
                </w:rPr>
                <w:t>/</w:t>
              </w:r>
            </w:ins>
            <w:ins w:id="72" w:author="Bruno Landais" w:date="2020-10-13T14:53:00Z">
              <w:r w:rsidR="00AE770E">
                <w:rPr>
                  <w:rFonts w:cs="Arial"/>
                  <w:szCs w:val="18"/>
                </w:rPr>
                <w:t>or</w:t>
              </w:r>
            </w:ins>
            <w:ins w:id="73" w:author="Bruno Landais" w:date="2020-10-13T13:35:00Z">
              <w:r w:rsidR="00DF2B4F">
                <w:rPr>
                  <w:rFonts w:cs="Arial"/>
                  <w:szCs w:val="18"/>
                </w:rPr>
                <w:t xml:space="preserve"> </w:t>
              </w:r>
            </w:ins>
            <w:ins w:id="74" w:author="Bruno Landais" w:date="2020-10-12T16:15:00Z">
              <w:r>
                <w:rPr>
                  <w:rFonts w:cs="Arial"/>
                  <w:szCs w:val="18"/>
                </w:rPr>
                <w:t>HTTPS ports</w:t>
              </w:r>
            </w:ins>
            <w:ins w:id="75" w:author="Bruno Landais" w:date="2020-10-12T16:17:00Z">
              <w:r w:rsidR="00FE0520">
                <w:rPr>
                  <w:rFonts w:cs="Arial"/>
                  <w:szCs w:val="18"/>
                </w:rPr>
                <w:t xml:space="preserve"> </w:t>
              </w:r>
            </w:ins>
            <w:ins w:id="76" w:author="Bruno Landais" w:date="2020-10-12T16:18:00Z">
              <w:r w:rsidR="00FE0520">
                <w:rPr>
                  <w:rFonts w:cs="Arial"/>
                  <w:szCs w:val="18"/>
                </w:rPr>
                <w:t xml:space="preserve">and if the SCP does not provision </w:t>
              </w:r>
            </w:ins>
            <w:ins w:id="77" w:author="Bruno Landais" w:date="2020-10-13T14:59:00Z">
              <w:r w:rsidR="001E0CAF">
                <w:t>port information</w:t>
              </w:r>
            </w:ins>
            <w:ins w:id="78" w:author="Bruno Landais" w:date="2020-10-12T16:19:00Z">
              <w:r w:rsidR="00FE0520">
                <w:t xml:space="preserve"> </w:t>
              </w:r>
            </w:ins>
            <w:ins w:id="79" w:author="Bruno Landais" w:date="2020-10-12T17:18:00Z">
              <w:r w:rsidR="00C911BB">
                <w:t xml:space="preserve">within </w:t>
              </w:r>
              <w:proofErr w:type="spellStart"/>
              <w:r w:rsidR="00C911BB">
                <w:t>ScpDomain</w:t>
              </w:r>
              <w:r w:rsidR="00C911BB" w:rsidRPr="00690A26">
                <w:t>Info</w:t>
              </w:r>
              <w:proofErr w:type="spellEnd"/>
              <w:r w:rsidR="00C911BB">
                <w:t xml:space="preserve"> </w:t>
              </w:r>
            </w:ins>
            <w:ins w:id="80" w:author="Bruno Landais" w:date="2020-10-12T16:19:00Z">
              <w:r w:rsidR="00FE0520">
                <w:t xml:space="preserve">for each SCP domain it belongs to. </w:t>
              </w:r>
            </w:ins>
          </w:p>
          <w:p w14:paraId="13A5A67D" w14:textId="54F0D34A" w:rsidR="00AE770E" w:rsidRDefault="00AE770E" w:rsidP="00FE0520">
            <w:pPr>
              <w:pStyle w:val="TAL"/>
              <w:rPr>
                <w:ins w:id="81" w:author="Bruno Landais" w:date="2020-10-13T14:54:00Z"/>
              </w:rPr>
            </w:pPr>
          </w:p>
          <w:p w14:paraId="6AE71F69" w14:textId="1E863E8C" w:rsidR="00AE770E" w:rsidRDefault="00AE770E" w:rsidP="00AE770E">
            <w:pPr>
              <w:pStyle w:val="TAL"/>
              <w:rPr>
                <w:ins w:id="82" w:author="Bruno Landais" w:date="2020-10-13T14:54:00Z"/>
                <w:rFonts w:cs="Arial"/>
                <w:szCs w:val="18"/>
              </w:rPr>
            </w:pPr>
            <w:ins w:id="83" w:author="Bruno Landais" w:date="2020-10-13T14:54:00Z">
              <w:r>
                <w:rPr>
                  <w:rFonts w:cs="Arial"/>
                  <w:szCs w:val="18"/>
                </w:rPr>
                <w:t>When present, it shall contain the HTTP and/or HTTPS ports</w:t>
              </w:r>
            </w:ins>
            <w:ins w:id="84" w:author="Bruno Landais" w:date="2020-10-13T14:56:00Z">
              <w:r w:rsidR="009E03FF">
                <w:rPr>
                  <w:rFonts w:cs="Arial"/>
                  <w:szCs w:val="18"/>
                </w:rPr>
                <w:t>.</w:t>
              </w:r>
            </w:ins>
          </w:p>
          <w:p w14:paraId="41EB4405" w14:textId="17D8AAB7" w:rsidR="009439B0" w:rsidRDefault="009439B0" w:rsidP="00FE0520">
            <w:pPr>
              <w:pStyle w:val="TAL"/>
              <w:rPr>
                <w:ins w:id="85" w:author="Bruno Landais" w:date="2020-10-13T13:20:00Z"/>
              </w:rPr>
            </w:pPr>
          </w:p>
          <w:p w14:paraId="5D2FBA56" w14:textId="77777777" w:rsidR="009439B0" w:rsidRDefault="009439B0" w:rsidP="009439B0">
            <w:pPr>
              <w:pStyle w:val="TAL"/>
              <w:rPr>
                <w:ins w:id="86" w:author="Bruno Landais" w:date="2020-10-13T13:21:00Z"/>
                <w:rFonts w:cs="Arial"/>
                <w:szCs w:val="18"/>
                <w:lang w:eastAsia="zh-CN"/>
              </w:rPr>
            </w:pPr>
            <w:ins w:id="87" w:author="Bruno Landais" w:date="2020-10-13T13:20:00Z">
              <w:r>
                <w:rPr>
                  <w:rFonts w:cs="Arial"/>
                  <w:szCs w:val="18"/>
                  <w:lang w:eastAsia="zh-CN"/>
                </w:rPr>
                <w:t xml:space="preserve">The key of the map shall be "http" or "https". </w:t>
              </w:r>
            </w:ins>
          </w:p>
          <w:p w14:paraId="71EFE652" w14:textId="5B1F5C96" w:rsidR="009439B0" w:rsidRDefault="009439B0" w:rsidP="009439B0">
            <w:pPr>
              <w:pStyle w:val="TAL"/>
              <w:rPr>
                <w:ins w:id="88" w:author="Bruno Landais" w:date="2020-10-13T13:20:00Z"/>
                <w:rFonts w:cs="Arial"/>
                <w:szCs w:val="18"/>
                <w:lang w:eastAsia="zh-CN"/>
              </w:rPr>
            </w:pPr>
            <w:ins w:id="89" w:author="Bruno Landais" w:date="2020-10-13T13:20:00Z">
              <w:r>
                <w:rPr>
                  <w:rFonts w:cs="Arial"/>
                  <w:szCs w:val="18"/>
                  <w:lang w:eastAsia="zh-CN"/>
                </w:rPr>
                <w:t>The value shall indicate the port number for HTTP or HTTPS respectively.</w:t>
              </w:r>
            </w:ins>
          </w:p>
          <w:p w14:paraId="1FADFAC1" w14:textId="0F71066D" w:rsidR="009439B0" w:rsidRDefault="009439B0" w:rsidP="009439B0">
            <w:pPr>
              <w:pStyle w:val="TAL"/>
              <w:rPr>
                <w:ins w:id="90" w:author="Bruno Landais" w:date="2020-10-13T13:18:00Z"/>
                <w:rFonts w:cs="Arial"/>
                <w:szCs w:val="18"/>
              </w:rPr>
            </w:pPr>
            <w:ins w:id="91" w:author="Bruno Landais" w:date="2020-10-13T13:18:00Z">
              <w:r>
                <w:rPr>
                  <w:rFonts w:cs="Arial"/>
                  <w:szCs w:val="18"/>
                </w:rPr>
                <w:t>Minimum: 0 Maximum: 65535</w:t>
              </w:r>
            </w:ins>
          </w:p>
          <w:p w14:paraId="23D5FF62" w14:textId="7C0B5DEE" w:rsidR="00C911BB" w:rsidRDefault="009439B0" w:rsidP="00FE0520">
            <w:pPr>
              <w:pStyle w:val="TAL"/>
              <w:rPr>
                <w:ins w:id="92" w:author="Bruno Landais" w:date="2020-10-12T16:04:00Z"/>
                <w:rFonts w:cs="Arial"/>
                <w:szCs w:val="18"/>
              </w:rPr>
            </w:pPr>
            <w:ins w:id="93" w:author="Bruno Landais" w:date="2020-10-13T13:21:00Z">
              <w:r>
                <w:t xml:space="preserve"> </w:t>
              </w:r>
            </w:ins>
          </w:p>
        </w:tc>
      </w:tr>
      <w:tr w:rsidR="00765CDE" w:rsidRPr="00690A26" w14:paraId="03D79769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5BBA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proofErr w:type="spellStart"/>
            <w:r>
              <w:t>address</w:t>
            </w:r>
            <w:r w:rsidRPr="00690A26">
              <w:t>Domains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3A5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 w:rsidRPr="00690A26">
              <w:t>array(</w:t>
            </w:r>
            <w:r>
              <w:t>string</w:t>
            </w:r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CB33" w14:textId="77777777" w:rsidR="00765CDE" w:rsidRPr="00690A26" w:rsidRDefault="00765CDE" w:rsidP="009C0447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1739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F2A5" w14:textId="77777777" w:rsidR="00765CDE" w:rsidRPr="00690A26" w:rsidRDefault="00765CDE" w:rsidP="009C044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Pattern (regular expression according to the ECMA-262 dialect [8]) representing the </w:t>
            </w:r>
            <w:r>
              <w:rPr>
                <w:rFonts w:cs="Arial"/>
                <w:szCs w:val="18"/>
              </w:rPr>
              <w:t>address</w:t>
            </w:r>
            <w:r w:rsidRPr="00690A26">
              <w:rPr>
                <w:rFonts w:cs="Arial"/>
                <w:szCs w:val="18"/>
              </w:rPr>
              <w:t xml:space="preserve"> domain names </w:t>
            </w:r>
            <w:r>
              <w:rPr>
                <w:rFonts w:cs="Arial"/>
                <w:szCs w:val="18"/>
              </w:rPr>
              <w:t>reachable through the SCP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765CDE" w:rsidRPr="00690A26" w14:paraId="296B5622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472E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>
              <w:t>i</w:t>
            </w:r>
            <w:r w:rsidRPr="00690A26">
              <w:t>pv4Addr</w:t>
            </w:r>
            <w:r>
              <w:t>esses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D63" w14:textId="77777777" w:rsidR="00765CDE" w:rsidRPr="00690A26" w:rsidRDefault="00765CDE" w:rsidP="009C0447">
            <w:pPr>
              <w:pStyle w:val="TAL"/>
            </w:pPr>
            <w:r w:rsidRPr="00690A26">
              <w:t>array(Ipv4Addr)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7FBF" w14:textId="77777777" w:rsidR="00765CDE" w:rsidRPr="00690A26" w:rsidRDefault="00765CDE" w:rsidP="009C044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8AE0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8EAD" w14:textId="77777777" w:rsidR="00765CDE" w:rsidRPr="00690A26" w:rsidRDefault="00765CDE" w:rsidP="009C04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 xml:space="preserve">IPv4 addresses </w:t>
            </w:r>
            <w:r>
              <w:rPr>
                <w:rFonts w:cs="Arial"/>
                <w:szCs w:val="18"/>
              </w:rPr>
              <w:t>reachable through the SCP.</w:t>
            </w:r>
          </w:p>
        </w:tc>
      </w:tr>
      <w:tr w:rsidR="00765CDE" w:rsidRPr="00690A26" w14:paraId="4874F7FC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18EE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 w:rsidRPr="00690A26">
              <w:t>ipv6</w:t>
            </w:r>
            <w:r>
              <w:t>Prefixes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11A2" w14:textId="77777777" w:rsidR="00765CDE" w:rsidRPr="00690A26" w:rsidRDefault="00765CDE" w:rsidP="009C0447">
            <w:pPr>
              <w:pStyle w:val="TAL"/>
            </w:pPr>
            <w:r w:rsidRPr="00690A26">
              <w:t>array(Ipv6</w:t>
            </w:r>
            <w:r>
              <w:t>Prefix</w:t>
            </w:r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214C" w14:textId="77777777" w:rsidR="00765CDE" w:rsidRPr="00690A26" w:rsidRDefault="00765CDE" w:rsidP="009C044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2D99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2596" w14:textId="77777777" w:rsidR="00765CDE" w:rsidRPr="00690A26" w:rsidRDefault="00765CDE" w:rsidP="009C04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>IPv</w:t>
            </w:r>
            <w:r>
              <w:rPr>
                <w:rFonts w:cs="Arial"/>
                <w:szCs w:val="18"/>
              </w:rPr>
              <w:t>6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prefix</w:t>
            </w:r>
            <w:r w:rsidRPr="00690A26">
              <w:rPr>
                <w:rFonts w:cs="Arial"/>
                <w:szCs w:val="18"/>
              </w:rPr>
              <w:t xml:space="preserve">es </w:t>
            </w:r>
            <w:r>
              <w:rPr>
                <w:rFonts w:cs="Arial"/>
                <w:szCs w:val="18"/>
              </w:rPr>
              <w:t>reachable through the SCP.</w:t>
            </w:r>
          </w:p>
        </w:tc>
      </w:tr>
      <w:tr w:rsidR="00765CDE" w:rsidRPr="00690A26" w14:paraId="2BEA08DE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4833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>
              <w:t>i</w:t>
            </w:r>
            <w:r w:rsidRPr="00690A26">
              <w:t>pv4Addr</w:t>
            </w:r>
            <w:r>
              <w:t>Ranges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BB93" w14:textId="77777777" w:rsidR="00765CDE" w:rsidRPr="00690A26" w:rsidRDefault="00765CDE" w:rsidP="009C0447">
            <w:pPr>
              <w:pStyle w:val="TAL"/>
            </w:pPr>
            <w:r w:rsidRPr="00690A26">
              <w:t>array(Ipv4AddressRange)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B139" w14:textId="77777777" w:rsidR="00765CDE" w:rsidRPr="00690A26" w:rsidRDefault="00765CDE" w:rsidP="009C044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A1BD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94D2" w14:textId="77777777" w:rsidR="00765CDE" w:rsidRPr="00690A26" w:rsidRDefault="00765CDE" w:rsidP="009C04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>IPv</w:t>
            </w:r>
            <w:r>
              <w:rPr>
                <w:rFonts w:cs="Arial"/>
                <w:szCs w:val="18"/>
              </w:rPr>
              <w:t>4</w:t>
            </w:r>
            <w:r w:rsidRPr="00690A26">
              <w:rPr>
                <w:rFonts w:cs="Arial"/>
                <w:szCs w:val="18"/>
              </w:rPr>
              <w:t xml:space="preserve"> address</w:t>
            </w:r>
            <w:r>
              <w:rPr>
                <w:rFonts w:cs="Arial"/>
                <w:szCs w:val="18"/>
              </w:rPr>
              <w:t>es ranges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reachable through the SCP.</w:t>
            </w:r>
          </w:p>
        </w:tc>
      </w:tr>
      <w:tr w:rsidR="00765CDE" w:rsidRPr="00690A26" w14:paraId="59762621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F88D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 w:rsidRPr="00690A26">
              <w:t>ipv6</w:t>
            </w:r>
            <w:r>
              <w:t>PrefixRanges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1324" w14:textId="77777777" w:rsidR="00765CDE" w:rsidRPr="00690A26" w:rsidRDefault="00765CDE" w:rsidP="009C0447">
            <w:pPr>
              <w:pStyle w:val="TAL"/>
            </w:pPr>
            <w:r w:rsidRPr="00690A26">
              <w:t>array(Ipv6PrefixRange)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FE5C" w14:textId="77777777" w:rsidR="00765CDE" w:rsidRPr="00690A26" w:rsidRDefault="00765CDE" w:rsidP="009C044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BE55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6B1D" w14:textId="77777777" w:rsidR="00765CDE" w:rsidRPr="00690A26" w:rsidRDefault="00765CDE" w:rsidP="009C04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>IPv</w:t>
            </w:r>
            <w:r>
              <w:rPr>
                <w:rFonts w:cs="Arial"/>
                <w:szCs w:val="18"/>
              </w:rPr>
              <w:t>6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prefixes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ranges reachable through the SCP.</w:t>
            </w:r>
          </w:p>
        </w:tc>
      </w:tr>
      <w:tr w:rsidR="00765CDE" w:rsidRPr="00690A26" w14:paraId="4FEAA217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A931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servedNfSetIdList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712C" w14:textId="77777777" w:rsidR="00765CDE" w:rsidRPr="00690A26" w:rsidRDefault="00765CDE" w:rsidP="009C0447">
            <w:pPr>
              <w:pStyle w:val="TAL"/>
            </w:pPr>
            <w:r>
              <w:t>array(</w:t>
            </w:r>
            <w:proofErr w:type="spellStart"/>
            <w:r w:rsidRPr="00690A26">
              <w:t>NfSetId</w:t>
            </w:r>
            <w:proofErr w:type="spellEnd"/>
            <w:r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A3EA" w14:textId="77777777" w:rsidR="00765CDE" w:rsidRPr="00690A26" w:rsidRDefault="00765CDE" w:rsidP="009C04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164F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A76B" w14:textId="77777777" w:rsidR="00765CDE" w:rsidRPr="00690A26" w:rsidRDefault="00765CDE" w:rsidP="009C04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NF set ID of NFs served by the SCP.</w:t>
            </w:r>
          </w:p>
        </w:tc>
      </w:tr>
      <w:tr w:rsidR="00765CDE" w:rsidRPr="00690A26" w14:paraId="7DC5393B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2D9C" w14:textId="77777777" w:rsidR="00765CDE" w:rsidRPr="00690A26" w:rsidRDefault="00765CDE" w:rsidP="009C0447">
            <w:pPr>
              <w:pStyle w:val="TAL"/>
            </w:pPr>
            <w:proofErr w:type="spellStart"/>
            <w:r>
              <w:t>remotePlmnList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B109" w14:textId="77777777" w:rsidR="00765CDE" w:rsidRPr="00690A26" w:rsidRDefault="00765CDE" w:rsidP="009C0447">
            <w:pPr>
              <w:pStyle w:val="TAL"/>
            </w:pPr>
            <w:r>
              <w:t>array(</w:t>
            </w:r>
            <w:proofErr w:type="spellStart"/>
            <w:r w:rsidRPr="00690A26">
              <w:t>PlmnId</w:t>
            </w:r>
            <w:proofErr w:type="spellEnd"/>
            <w:r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6761" w14:textId="77777777" w:rsidR="00765CDE" w:rsidRPr="00690A26" w:rsidRDefault="00765CDE" w:rsidP="009C044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EE85" w14:textId="77777777" w:rsidR="00765CDE" w:rsidRPr="00690A26" w:rsidRDefault="00765CDE" w:rsidP="009C0447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4EF0" w14:textId="77777777" w:rsidR="00765CDE" w:rsidRPr="00690A26" w:rsidRDefault="00765CDE" w:rsidP="009C04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remote PLMNs reachable through the SCP. </w:t>
            </w:r>
          </w:p>
        </w:tc>
      </w:tr>
      <w:tr w:rsidR="0082634F" w:rsidRPr="00690A26" w14:paraId="46EC5278" w14:textId="77777777" w:rsidTr="005405C3">
        <w:trPr>
          <w:jc w:val="center"/>
          <w:ins w:id="94" w:author="Bruno Landais" w:date="2020-10-12T16:15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9BE4" w14:textId="029C2E6F" w:rsidR="0082634F" w:rsidRDefault="0082634F" w:rsidP="0082634F">
            <w:pPr>
              <w:pStyle w:val="TAN"/>
              <w:rPr>
                <w:ins w:id="95" w:author="Bruno Landais" w:date="2020-10-12T16:15:00Z"/>
                <w:rFonts w:cs="Arial"/>
                <w:szCs w:val="18"/>
              </w:rPr>
            </w:pPr>
            <w:ins w:id="96" w:author="Bruno Landais" w:date="2020-10-12T16:15:00Z">
              <w:r w:rsidRPr="00690A26">
                <w:rPr>
                  <w:rFonts w:hint="eastAsia"/>
                  <w:lang w:eastAsia="zh-CN"/>
                </w:rPr>
                <w:t>NOTE:</w:t>
              </w:r>
              <w:r w:rsidRPr="00690A26">
                <w:rPr>
                  <w:lang w:eastAsia="zh-CN"/>
                </w:rPr>
                <w:tab/>
              </w:r>
              <w:r w:rsidRPr="00690A26">
                <w:rPr>
                  <w:rFonts w:hint="eastAsia"/>
                  <w:lang w:eastAsia="zh-CN"/>
                </w:rPr>
                <w:t xml:space="preserve">If </w:t>
              </w:r>
            </w:ins>
            <w:ins w:id="97" w:author="Bruno Landais" w:date="2020-10-13T15:15:00Z">
              <w:r w:rsidR="00534673">
                <w:rPr>
                  <w:lang w:eastAsia="zh-CN"/>
                </w:rPr>
                <w:t xml:space="preserve">no </w:t>
              </w:r>
            </w:ins>
            <w:ins w:id="98" w:author="Bruno Landais" w:date="2020-10-13T14:57:00Z">
              <w:r w:rsidR="00F224A3">
                <w:t>SCP port information</w:t>
              </w:r>
            </w:ins>
            <w:ins w:id="99" w:author="Bruno Landais" w:date="2020-10-12T16:19:00Z">
              <w:r w:rsidR="00FE0520">
                <w:t xml:space="preserve"> </w:t>
              </w:r>
            </w:ins>
            <w:ins w:id="100" w:author="Bruno Landais" w:date="2020-10-12T16:20:00Z">
              <w:r w:rsidR="00FE0520">
                <w:t xml:space="preserve">is </w:t>
              </w:r>
            </w:ins>
            <w:ins w:id="101" w:author="Bruno Landais" w:date="2020-10-13T15:14:00Z">
              <w:r w:rsidR="002D481E">
                <w:t>present</w:t>
              </w:r>
            </w:ins>
            <w:ins w:id="102" w:author="Bruno Landais" w:date="2020-10-12T16:20:00Z">
              <w:r w:rsidR="00FE0520">
                <w:t xml:space="preserve"> in </w:t>
              </w:r>
              <w:proofErr w:type="spellStart"/>
              <w:r w:rsidR="00FE0520">
                <w:t>ScpInfo</w:t>
              </w:r>
              <w:proofErr w:type="spellEnd"/>
              <w:r w:rsidR="00FE0520">
                <w:t xml:space="preserve"> or in </w:t>
              </w:r>
              <w:proofErr w:type="spellStart"/>
              <w:r w:rsidR="00FE0520">
                <w:t>ScpDomainInfo</w:t>
              </w:r>
            </w:ins>
            <w:proofErr w:type="spellEnd"/>
            <w:ins w:id="103" w:author="Bruno Landais" w:date="2020-10-12T16:21:00Z">
              <w:r w:rsidR="00FE0520">
                <w:t xml:space="preserve"> for a specific SCP domain</w:t>
              </w:r>
            </w:ins>
            <w:ins w:id="104" w:author="Bruno Landais" w:date="2020-10-12T16:15:00Z">
              <w:r w:rsidRPr="00690A26">
                <w:rPr>
                  <w:rFonts w:hint="eastAsia"/>
                  <w:lang w:eastAsia="zh-CN"/>
                </w:rPr>
                <w:t xml:space="preserve">, the </w:t>
              </w:r>
            </w:ins>
            <w:ins w:id="105" w:author="Bruno Landais" w:date="2020-10-12T16:21:00Z">
              <w:r w:rsidR="00FE0520">
                <w:rPr>
                  <w:lang w:eastAsia="zh-CN"/>
                </w:rPr>
                <w:t xml:space="preserve">HTTP client </w:t>
              </w:r>
            </w:ins>
            <w:ins w:id="106" w:author="Bruno Landais" w:date="2020-10-12T16:15:00Z">
              <w:r w:rsidRPr="00690A26">
                <w:rPr>
                  <w:rFonts w:hint="eastAsia"/>
                  <w:lang w:eastAsia="zh-CN"/>
                </w:rPr>
                <w:t>shall use the default HTTP port number, i.e.</w:t>
              </w:r>
              <w:r w:rsidRPr="00690A26">
                <w:rPr>
                  <w:rFonts w:hint="eastAsia"/>
                  <w:lang w:val="en-US" w:eastAsia="zh-CN"/>
                </w:rPr>
                <w:t xml:space="preserve"> TCP port 80 for </w:t>
              </w:r>
              <w:r w:rsidRPr="00690A26">
                <w:rPr>
                  <w:lang w:val="en-US" w:eastAsia="zh-CN"/>
                </w:rPr>
                <w:t xml:space="preserve">"http" URIs </w:t>
              </w:r>
              <w:r w:rsidRPr="00690A26">
                <w:rPr>
                  <w:rFonts w:hint="eastAsia"/>
                  <w:lang w:val="en-US" w:eastAsia="zh-CN"/>
                </w:rPr>
                <w:t>or</w:t>
              </w:r>
              <w:r w:rsidRPr="00690A26">
                <w:rPr>
                  <w:lang w:val="en-US" w:eastAsia="zh-CN"/>
                </w:rPr>
                <w:t xml:space="preserve"> </w:t>
              </w:r>
              <w:r w:rsidRPr="00690A26">
                <w:rPr>
                  <w:rFonts w:hint="eastAsia"/>
                  <w:lang w:val="en-US" w:eastAsia="zh-CN"/>
                </w:rPr>
                <w:t xml:space="preserve">TCP port </w:t>
              </w:r>
              <w:r w:rsidRPr="00690A26">
                <w:rPr>
                  <w:lang w:val="en-US" w:eastAsia="zh-CN"/>
                </w:rPr>
                <w:t>443 for "https" URIs</w:t>
              </w:r>
              <w:r w:rsidRPr="00690A26">
                <w:rPr>
                  <w:rFonts w:hint="eastAsia"/>
                  <w:lang w:val="en-US" w:eastAsia="zh-CN"/>
                </w:rPr>
                <w:t xml:space="preserve"> as specified in IETF RFC 7540</w:t>
              </w:r>
              <w:r w:rsidRPr="00690A26">
                <w:rPr>
                  <w:lang w:val="en-US" w:eastAsia="zh-CN"/>
                </w:rPr>
                <w:t> [</w:t>
              </w:r>
              <w:r w:rsidRPr="00690A26">
                <w:rPr>
                  <w:rFonts w:hint="eastAsia"/>
                  <w:lang w:val="en-US" w:eastAsia="zh-CN"/>
                </w:rPr>
                <w:t>9]</w:t>
              </w:r>
              <w:r w:rsidRPr="00690A26">
                <w:rPr>
                  <w:rFonts w:hint="eastAsia"/>
                  <w:lang w:eastAsia="zh-CN"/>
                </w:rPr>
                <w:t xml:space="preserve"> when </w:t>
              </w:r>
            </w:ins>
            <w:ins w:id="107" w:author="Bruno Landais" w:date="2020-10-12T16:21:00Z">
              <w:r w:rsidR="00FE0520">
                <w:rPr>
                  <w:lang w:eastAsia="zh-CN"/>
                </w:rPr>
                <w:t xml:space="preserve">sending a request to the SCP </w:t>
              </w:r>
            </w:ins>
            <w:ins w:id="108" w:author="Bruno Landais" w:date="2020-10-12T16:22:00Z">
              <w:r w:rsidR="00FE0520">
                <w:rPr>
                  <w:lang w:eastAsia="zh-CN"/>
                </w:rPr>
                <w:t>within the specific SCP domain</w:t>
              </w:r>
            </w:ins>
            <w:ins w:id="109" w:author="Bruno Landais" w:date="2020-10-12T16:15:00Z">
              <w:r w:rsidRPr="00690A26">
                <w:rPr>
                  <w:lang w:eastAsia="zh-CN"/>
                </w:rPr>
                <w:t>.</w:t>
              </w:r>
            </w:ins>
          </w:p>
        </w:tc>
      </w:tr>
    </w:tbl>
    <w:p w14:paraId="7EED645A" w14:textId="0D7E88EF" w:rsidR="006048FB" w:rsidRDefault="006048FB" w:rsidP="00765CDE">
      <w:pPr>
        <w:rPr>
          <w:noProof/>
        </w:rPr>
      </w:pPr>
    </w:p>
    <w:p w14:paraId="4A57F7B0" w14:textId="77777777" w:rsidR="00835CEC" w:rsidRDefault="00835CEC" w:rsidP="00765CDE">
      <w:pPr>
        <w:rPr>
          <w:noProof/>
        </w:rPr>
      </w:pPr>
    </w:p>
    <w:p w14:paraId="484DF72F" w14:textId="3B8C7795" w:rsidR="006335E8" w:rsidRPr="006B5418" w:rsidRDefault="006335E8" w:rsidP="00633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859F9F" w14:textId="77777777" w:rsidR="00765CDE" w:rsidRPr="00690A26" w:rsidRDefault="00765CDE" w:rsidP="00765CDE">
      <w:pPr>
        <w:pStyle w:val="Heading5"/>
      </w:pPr>
      <w:bookmarkStart w:id="110" w:name="_Toc42883294"/>
      <w:bookmarkStart w:id="111" w:name="_Toc49733162"/>
      <w:bookmarkStart w:id="112" w:name="_Toc51871626"/>
      <w:r w:rsidRPr="00690A26">
        <w:lastRenderedPageBreak/>
        <w:t>6.1.6.2.</w:t>
      </w:r>
      <w:r>
        <w:t>66</w:t>
      </w:r>
      <w:r w:rsidRPr="00690A26">
        <w:tab/>
        <w:t xml:space="preserve">Type: </w:t>
      </w:r>
      <w:proofErr w:type="spellStart"/>
      <w:r>
        <w:t>ScpDomain</w:t>
      </w:r>
      <w:r w:rsidRPr="00690A26">
        <w:t>Info</w:t>
      </w:r>
      <w:bookmarkEnd w:id="110"/>
      <w:bookmarkEnd w:id="111"/>
      <w:bookmarkEnd w:id="112"/>
      <w:proofErr w:type="spellEnd"/>
    </w:p>
    <w:p w14:paraId="4E494BA9" w14:textId="77777777" w:rsidR="00765CDE" w:rsidRPr="00690A26" w:rsidRDefault="00765CDE" w:rsidP="00765CDE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66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rPr>
          <w:noProof/>
        </w:rPr>
        <w:t>ScpDomain</w:t>
      </w:r>
      <w:r w:rsidRPr="00690A26">
        <w:rPr>
          <w:noProof/>
        </w:rPr>
        <w:t>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701"/>
        <w:gridCol w:w="393"/>
        <w:gridCol w:w="1134"/>
        <w:gridCol w:w="4359"/>
      </w:tblGrid>
      <w:tr w:rsidR="00765CDE" w:rsidRPr="00690A26" w14:paraId="2D881B24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8755F" w14:textId="77777777" w:rsidR="00765CDE" w:rsidRPr="00690A26" w:rsidRDefault="00765CDE" w:rsidP="009C0447">
            <w:pPr>
              <w:pStyle w:val="TAH"/>
            </w:pPr>
            <w:r w:rsidRPr="00690A26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EBBBB1" w14:textId="77777777" w:rsidR="00765CDE" w:rsidRPr="00690A26" w:rsidRDefault="00765CDE" w:rsidP="009C0447">
            <w:pPr>
              <w:pStyle w:val="TAH"/>
            </w:pPr>
            <w:r w:rsidRPr="00690A26">
              <w:t>Data type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C4AA4" w14:textId="77777777" w:rsidR="00765CDE" w:rsidRPr="00690A26" w:rsidRDefault="00765CDE" w:rsidP="009C0447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187183" w14:textId="77777777" w:rsidR="00765CDE" w:rsidRPr="00690A26" w:rsidRDefault="00765CDE" w:rsidP="009C0447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772B2" w14:textId="77777777" w:rsidR="00765CDE" w:rsidRPr="00690A26" w:rsidRDefault="00765CDE" w:rsidP="009C0447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765CDE" w:rsidRPr="00690A26" w14:paraId="6518890D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ECF3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proofErr w:type="spellStart"/>
            <w:r>
              <w:t>scpF</w:t>
            </w:r>
            <w:r w:rsidRPr="00690A26">
              <w:t>qdn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FAF3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proofErr w:type="spellStart"/>
            <w:r w:rsidRPr="00690A26">
              <w:t>Fqdn</w:t>
            </w:r>
            <w:proofErr w:type="spellEnd"/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F97F" w14:textId="77777777" w:rsidR="00765CDE" w:rsidRPr="00690A26" w:rsidRDefault="00765CDE" w:rsidP="009C0447">
            <w:pPr>
              <w:pStyle w:val="TAC"/>
              <w:rPr>
                <w:lang w:eastAsia="zh-CN"/>
              </w:rPr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3FFA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252F" w14:textId="77777777" w:rsidR="00765CDE" w:rsidRPr="00690A26" w:rsidRDefault="00765CDE" w:rsidP="009C044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FQDN of the </w:t>
            </w:r>
            <w:r>
              <w:rPr>
                <w:rFonts w:cs="Arial"/>
                <w:szCs w:val="18"/>
              </w:rPr>
              <w:t>SCP (NOTE)</w:t>
            </w:r>
          </w:p>
        </w:tc>
      </w:tr>
      <w:tr w:rsidR="00765CDE" w:rsidRPr="00690A26" w14:paraId="39319760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9B73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proofErr w:type="spellStart"/>
            <w:r>
              <w:t>scpI</w:t>
            </w:r>
            <w:r w:rsidRPr="00690A26">
              <w:t>p</w:t>
            </w:r>
            <w:r>
              <w:t>EndPoints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81EA" w14:textId="77777777" w:rsidR="00765CDE" w:rsidRPr="00690A26" w:rsidRDefault="00765CDE" w:rsidP="009C0447">
            <w:pPr>
              <w:pStyle w:val="TAL"/>
            </w:pPr>
            <w:r w:rsidRPr="00690A26">
              <w:t>array(</w:t>
            </w:r>
            <w:proofErr w:type="spellStart"/>
            <w:r w:rsidRPr="00690A26">
              <w:t>Ip</w:t>
            </w:r>
            <w:r>
              <w:t>EndPoint</w:t>
            </w:r>
            <w:proofErr w:type="spellEnd"/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C0A7" w14:textId="77777777" w:rsidR="00765CDE" w:rsidRPr="00690A26" w:rsidRDefault="00765CDE" w:rsidP="009C0447">
            <w:pPr>
              <w:pStyle w:val="TAC"/>
              <w:rPr>
                <w:lang w:eastAsia="zh-CN"/>
              </w:rPr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ADEC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D67C" w14:textId="77777777" w:rsidR="00144D5A" w:rsidRDefault="00765CDE" w:rsidP="009C0447">
            <w:pPr>
              <w:pStyle w:val="TAL"/>
              <w:rPr>
                <w:ins w:id="113" w:author="Bruno Landais" w:date="2020-10-13T14:43:00Z"/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IP address(es)</w:t>
            </w:r>
            <w:r>
              <w:rPr>
                <w:rFonts w:cs="Arial"/>
                <w:szCs w:val="18"/>
              </w:rPr>
              <w:t xml:space="preserve"> and port information</w:t>
            </w:r>
            <w:r w:rsidRPr="00690A26">
              <w:rPr>
                <w:rFonts w:cs="Arial"/>
                <w:szCs w:val="18"/>
              </w:rPr>
              <w:t xml:space="preserve"> of the </w:t>
            </w:r>
            <w:r>
              <w:rPr>
                <w:rFonts w:cs="Arial"/>
                <w:szCs w:val="18"/>
              </w:rPr>
              <w:t xml:space="preserve">SCP </w:t>
            </w:r>
          </w:p>
          <w:p w14:paraId="570E1ABA" w14:textId="44B18EE4" w:rsidR="00144D5A" w:rsidRDefault="00144D5A" w:rsidP="009C0447">
            <w:pPr>
              <w:pStyle w:val="TAL"/>
              <w:rPr>
                <w:ins w:id="114" w:author="Bruno Landais" w:date="2020-10-13T14:43:00Z"/>
                <w:rFonts w:cs="Arial"/>
                <w:szCs w:val="18"/>
              </w:rPr>
            </w:pPr>
            <w:ins w:id="115" w:author="Bruno Landais" w:date="2020-10-13T14:43:00Z">
              <w:r>
                <w:rPr>
                  <w:rFonts w:cs="Arial"/>
                  <w:szCs w:val="18"/>
                </w:rPr>
                <w:t xml:space="preserve">If port information is present in this attribute, it </w:t>
              </w:r>
            </w:ins>
            <w:ins w:id="116" w:author="Bruno Landais" w:date="2020-10-13T14:44:00Z">
              <w:r>
                <w:rPr>
                  <w:rFonts w:cs="Arial"/>
                  <w:szCs w:val="18"/>
                </w:rPr>
                <w:t>applies to any scheme (</w:t>
              </w:r>
            </w:ins>
            <w:ins w:id="117" w:author="Bruno Landais" w:date="2020-10-13T15:02:00Z">
              <w:r w:rsidR="004910AA">
                <w:rPr>
                  <w:rFonts w:cs="Arial"/>
                  <w:szCs w:val="18"/>
                </w:rPr>
                <w:t xml:space="preserve">i.e. </w:t>
              </w:r>
            </w:ins>
            <w:ins w:id="118" w:author="Bruno Landais" w:date="2020-10-13T14:44:00Z">
              <w:r>
                <w:rPr>
                  <w:rFonts w:cs="Arial"/>
                  <w:szCs w:val="18"/>
                </w:rPr>
                <w:t>HTTP</w:t>
              </w:r>
            </w:ins>
            <w:ins w:id="119" w:author="Bruno Landais" w:date="2020-10-13T15:02:00Z">
              <w:r w:rsidR="004910AA">
                <w:rPr>
                  <w:rFonts w:cs="Arial"/>
                  <w:szCs w:val="18"/>
                </w:rPr>
                <w:t xml:space="preserve"> and</w:t>
              </w:r>
            </w:ins>
            <w:ins w:id="120" w:author="Bruno Landais" w:date="2020-10-13T14:45:00Z">
              <w:r>
                <w:rPr>
                  <w:rFonts w:cs="Arial"/>
                  <w:szCs w:val="18"/>
                </w:rPr>
                <w:t xml:space="preserve"> HTTPS).</w:t>
              </w:r>
            </w:ins>
          </w:p>
          <w:p w14:paraId="0785F5C1" w14:textId="6E4B3A72" w:rsidR="00144D5A" w:rsidRPr="00690A26" w:rsidRDefault="00765CDE" w:rsidP="009C04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9439B0" w:rsidRPr="00690A26" w14:paraId="7B1DD55C" w14:textId="77777777" w:rsidTr="009C0447">
        <w:trPr>
          <w:jc w:val="center"/>
          <w:ins w:id="121" w:author="Bruno Landais" w:date="2020-10-13T13:22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BA50" w14:textId="7B8CC33C" w:rsidR="009439B0" w:rsidRDefault="00144D5A" w:rsidP="009439B0">
            <w:pPr>
              <w:pStyle w:val="TAL"/>
              <w:rPr>
                <w:ins w:id="122" w:author="Bruno Landais" w:date="2020-10-13T13:22:00Z"/>
              </w:rPr>
            </w:pPr>
            <w:proofErr w:type="spellStart"/>
            <w:ins w:id="123" w:author="Bruno Landais" w:date="2020-10-13T14:43:00Z">
              <w:r>
                <w:t>scpPorts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3487" w14:textId="1B4C7A4F" w:rsidR="009439B0" w:rsidRPr="00690A26" w:rsidRDefault="009439B0" w:rsidP="009439B0">
            <w:pPr>
              <w:pStyle w:val="TAL"/>
              <w:rPr>
                <w:ins w:id="124" w:author="Bruno Landais" w:date="2020-10-13T13:22:00Z"/>
              </w:rPr>
            </w:pPr>
            <w:ins w:id="125" w:author="Bruno Landais" w:date="2020-10-13T13:22:00Z">
              <w:r>
                <w:t>map</w:t>
              </w:r>
              <w:r w:rsidRPr="00690A26">
                <w:t>(</w:t>
              </w:r>
              <w:r>
                <w:t>integer</w:t>
              </w:r>
              <w:r w:rsidRPr="00690A26">
                <w:t>)</w:t>
              </w:r>
            </w:ins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F1FD" w14:textId="5FFCDE45" w:rsidR="009439B0" w:rsidRPr="00690A26" w:rsidRDefault="009439B0" w:rsidP="009439B0">
            <w:pPr>
              <w:pStyle w:val="TAC"/>
              <w:rPr>
                <w:ins w:id="126" w:author="Bruno Landais" w:date="2020-10-13T13:22:00Z"/>
              </w:rPr>
            </w:pPr>
            <w:ins w:id="127" w:author="Bruno Landais" w:date="2020-10-13T13:2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53AD" w14:textId="02E7F867" w:rsidR="009439B0" w:rsidRPr="00690A26" w:rsidRDefault="009439B0" w:rsidP="009439B0">
            <w:pPr>
              <w:pStyle w:val="TAL"/>
              <w:rPr>
                <w:ins w:id="128" w:author="Bruno Landais" w:date="2020-10-13T13:22:00Z"/>
              </w:rPr>
            </w:pPr>
            <w:ins w:id="129" w:author="Bruno Landais" w:date="2020-10-13T13:22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7629" w14:textId="19D9B012" w:rsidR="009439B0" w:rsidRDefault="009439B0" w:rsidP="009439B0">
            <w:pPr>
              <w:pStyle w:val="TAL"/>
              <w:rPr>
                <w:ins w:id="130" w:author="Bruno Landais" w:date="2020-10-13T13:22:00Z"/>
                <w:rFonts w:cs="Arial"/>
                <w:szCs w:val="18"/>
              </w:rPr>
            </w:pPr>
            <w:ins w:id="131" w:author="Bruno Landais" w:date="2020-10-13T13:22:00Z">
              <w:r>
                <w:rPr>
                  <w:rFonts w:cs="Arial"/>
                  <w:szCs w:val="18"/>
                </w:rPr>
                <w:t>SCP port number(s) for HTTP and/or HTTPS</w:t>
              </w:r>
            </w:ins>
          </w:p>
          <w:p w14:paraId="4811CFC5" w14:textId="77777777" w:rsidR="009439B0" w:rsidRDefault="009439B0" w:rsidP="009439B0">
            <w:pPr>
              <w:pStyle w:val="TAL"/>
              <w:rPr>
                <w:ins w:id="132" w:author="Bruno Landais" w:date="2020-10-13T13:22:00Z"/>
                <w:rFonts w:cs="Arial"/>
                <w:szCs w:val="18"/>
              </w:rPr>
            </w:pPr>
          </w:p>
          <w:p w14:paraId="6E5CA057" w14:textId="44B2B985" w:rsidR="009439B0" w:rsidRDefault="009439B0" w:rsidP="009439B0">
            <w:pPr>
              <w:pStyle w:val="TAL"/>
              <w:rPr>
                <w:ins w:id="133" w:author="Bruno Landais" w:date="2020-10-13T14:51:00Z"/>
                <w:rFonts w:cs="Arial"/>
                <w:szCs w:val="18"/>
              </w:rPr>
            </w:pPr>
            <w:ins w:id="134" w:author="Bruno Landais" w:date="2020-10-13T13:22:00Z">
              <w:r>
                <w:rPr>
                  <w:rFonts w:cs="Arial"/>
                  <w:szCs w:val="18"/>
                </w:rPr>
                <w:t xml:space="preserve">This attribute shall be present if the SCP uses </w:t>
              </w:r>
            </w:ins>
            <w:ins w:id="135" w:author="Bruno Landais" w:date="2020-10-13T14:48:00Z">
              <w:r w:rsidR="00D864A6">
                <w:rPr>
                  <w:rFonts w:cs="Arial"/>
                  <w:szCs w:val="18"/>
                </w:rPr>
                <w:t xml:space="preserve">different ports for </w:t>
              </w:r>
            </w:ins>
            <w:ins w:id="136" w:author="Bruno Landais" w:date="2020-10-13T13:22:00Z">
              <w:r>
                <w:rPr>
                  <w:rFonts w:cs="Arial"/>
                  <w:szCs w:val="18"/>
                </w:rPr>
                <w:t>HTTP</w:t>
              </w:r>
            </w:ins>
            <w:ins w:id="137" w:author="Bruno Landais" w:date="2020-10-13T13:34:00Z">
              <w:r w:rsidR="009B5A35">
                <w:rPr>
                  <w:rFonts w:cs="Arial"/>
                  <w:szCs w:val="18"/>
                </w:rPr>
                <w:t xml:space="preserve"> </w:t>
              </w:r>
            </w:ins>
            <w:ins w:id="138" w:author="Bruno Landais" w:date="2020-10-13T14:47:00Z">
              <w:r w:rsidR="00D864A6">
                <w:rPr>
                  <w:rFonts w:cs="Arial"/>
                  <w:szCs w:val="18"/>
                </w:rPr>
                <w:t>and</w:t>
              </w:r>
            </w:ins>
            <w:ins w:id="139" w:author="Bruno Landais" w:date="2020-10-13T13:34:00Z">
              <w:r w:rsidR="009B5A35">
                <w:rPr>
                  <w:rFonts w:cs="Arial"/>
                  <w:szCs w:val="18"/>
                </w:rPr>
                <w:t xml:space="preserve"> </w:t>
              </w:r>
            </w:ins>
            <w:ins w:id="140" w:author="Bruno Landais" w:date="2020-10-13T13:22:00Z">
              <w:r>
                <w:rPr>
                  <w:rFonts w:cs="Arial"/>
                  <w:szCs w:val="18"/>
                </w:rPr>
                <w:t>HTTPS</w:t>
              </w:r>
            </w:ins>
            <w:ins w:id="141" w:author="Bruno Landais" w:date="2020-10-13T14:50:00Z">
              <w:r w:rsidR="00D864A6">
                <w:rPr>
                  <w:rFonts w:cs="Arial"/>
                  <w:szCs w:val="18"/>
                </w:rPr>
                <w:t xml:space="preserve"> and at least one port is </w:t>
              </w:r>
            </w:ins>
            <w:ins w:id="142" w:author="Bruno Landais" w:date="2020-10-13T14:51:00Z">
              <w:r w:rsidR="00D864A6">
                <w:rPr>
                  <w:rFonts w:cs="Arial"/>
                  <w:szCs w:val="18"/>
                </w:rPr>
                <w:t>not the default HTTP or HTTPS port</w:t>
              </w:r>
            </w:ins>
            <w:ins w:id="143" w:author="Bruno Landais" w:date="2020-10-13T15:02:00Z">
              <w:r w:rsidR="004910AA">
                <w:rPr>
                  <w:rFonts w:cs="Arial"/>
                  <w:szCs w:val="18"/>
                </w:rPr>
                <w:t xml:space="preserve">, </w:t>
              </w:r>
            </w:ins>
            <w:ins w:id="144" w:author="Bruno Landais" w:date="2020-10-13T15:03:00Z">
              <w:r w:rsidR="004910AA">
                <w:rPr>
                  <w:rFonts w:cs="Arial"/>
                  <w:szCs w:val="18"/>
                </w:rPr>
                <w:t>for this SCP domain</w:t>
              </w:r>
            </w:ins>
            <w:ins w:id="145" w:author="Bruno Landais" w:date="2020-10-13T14:47:00Z">
              <w:r w:rsidR="00D864A6">
                <w:rPr>
                  <w:rFonts w:cs="Arial"/>
                  <w:szCs w:val="18"/>
                </w:rPr>
                <w:t>.</w:t>
              </w:r>
            </w:ins>
            <w:ins w:id="146" w:author="Bruno Landais" w:date="2020-10-13T14:48:00Z">
              <w:r w:rsidR="00D864A6">
                <w:rPr>
                  <w:rFonts w:cs="Arial"/>
                  <w:szCs w:val="18"/>
                </w:rPr>
                <w:t xml:space="preserve"> This attribute shall be absent if </w:t>
              </w:r>
            </w:ins>
            <w:ins w:id="147" w:author="Bruno Landais" w:date="2020-10-13T14:49:00Z">
              <w:r w:rsidR="00D864A6">
                <w:rPr>
                  <w:rFonts w:cs="Arial"/>
                  <w:szCs w:val="18"/>
                </w:rPr>
                <w:t xml:space="preserve">port information is present in the </w:t>
              </w:r>
              <w:proofErr w:type="spellStart"/>
              <w:r w:rsidR="00D864A6">
                <w:rPr>
                  <w:rFonts w:cs="Arial"/>
                  <w:szCs w:val="18"/>
                </w:rPr>
                <w:t>scpIpEndPoints</w:t>
              </w:r>
              <w:proofErr w:type="spellEnd"/>
              <w:r w:rsidR="00D864A6">
                <w:rPr>
                  <w:rFonts w:cs="Arial"/>
                  <w:szCs w:val="18"/>
                </w:rPr>
                <w:t>.</w:t>
              </w:r>
            </w:ins>
          </w:p>
          <w:p w14:paraId="0CAB64B6" w14:textId="264340A2" w:rsidR="00D864A6" w:rsidRDefault="00D864A6" w:rsidP="009439B0">
            <w:pPr>
              <w:pStyle w:val="TAL"/>
              <w:rPr>
                <w:ins w:id="148" w:author="Bruno Landais" w:date="2020-10-13T14:51:00Z"/>
                <w:rFonts w:cs="Arial"/>
                <w:szCs w:val="18"/>
              </w:rPr>
            </w:pPr>
          </w:p>
          <w:p w14:paraId="1EA0748A" w14:textId="77777777" w:rsidR="009E03FF" w:rsidRDefault="009E03FF" w:rsidP="009E03FF">
            <w:pPr>
              <w:pStyle w:val="TAL"/>
              <w:rPr>
                <w:ins w:id="149" w:author="Bruno Landais" w:date="2020-10-13T14:56:00Z"/>
                <w:rFonts w:cs="Arial"/>
                <w:szCs w:val="18"/>
              </w:rPr>
            </w:pPr>
            <w:ins w:id="150" w:author="Bruno Landais" w:date="2020-10-13T14:56:00Z">
              <w:r>
                <w:rPr>
                  <w:rFonts w:cs="Arial"/>
                  <w:szCs w:val="18"/>
                </w:rPr>
                <w:t>When present, it shall contain the HTTP and/or HTTPS ports.</w:t>
              </w:r>
            </w:ins>
          </w:p>
          <w:p w14:paraId="72801965" w14:textId="77777777" w:rsidR="009439B0" w:rsidRDefault="009439B0" w:rsidP="009439B0">
            <w:pPr>
              <w:pStyle w:val="TAL"/>
              <w:rPr>
                <w:ins w:id="151" w:author="Bruno Landais" w:date="2020-10-13T13:22:00Z"/>
              </w:rPr>
            </w:pPr>
          </w:p>
          <w:p w14:paraId="375B3832" w14:textId="77777777" w:rsidR="009439B0" w:rsidRDefault="009439B0" w:rsidP="009439B0">
            <w:pPr>
              <w:pStyle w:val="TAL"/>
              <w:rPr>
                <w:ins w:id="152" w:author="Bruno Landais" w:date="2020-10-13T13:22:00Z"/>
                <w:rFonts w:cs="Arial"/>
                <w:szCs w:val="18"/>
                <w:lang w:eastAsia="zh-CN"/>
              </w:rPr>
            </w:pPr>
            <w:ins w:id="153" w:author="Bruno Landais" w:date="2020-10-13T13:22:00Z">
              <w:r>
                <w:rPr>
                  <w:rFonts w:cs="Arial"/>
                  <w:szCs w:val="18"/>
                  <w:lang w:eastAsia="zh-CN"/>
                </w:rPr>
                <w:t xml:space="preserve">The key of the map shall be "http" or "https". </w:t>
              </w:r>
            </w:ins>
          </w:p>
          <w:p w14:paraId="41879D6C" w14:textId="77777777" w:rsidR="009439B0" w:rsidRDefault="009439B0" w:rsidP="009439B0">
            <w:pPr>
              <w:pStyle w:val="TAL"/>
              <w:rPr>
                <w:ins w:id="154" w:author="Bruno Landais" w:date="2020-10-13T13:22:00Z"/>
                <w:rFonts w:cs="Arial"/>
                <w:szCs w:val="18"/>
                <w:lang w:eastAsia="zh-CN"/>
              </w:rPr>
            </w:pPr>
            <w:ins w:id="155" w:author="Bruno Landais" w:date="2020-10-13T13:22:00Z">
              <w:r>
                <w:rPr>
                  <w:rFonts w:cs="Arial"/>
                  <w:szCs w:val="18"/>
                  <w:lang w:eastAsia="zh-CN"/>
                </w:rPr>
                <w:t>The value shall indicate the port number for HTTP or HTTPS respectively.</w:t>
              </w:r>
            </w:ins>
          </w:p>
          <w:p w14:paraId="0AAF081D" w14:textId="77777777" w:rsidR="009439B0" w:rsidRDefault="009439B0" w:rsidP="009439B0">
            <w:pPr>
              <w:pStyle w:val="TAL"/>
              <w:rPr>
                <w:ins w:id="156" w:author="Bruno Landais" w:date="2020-10-13T13:22:00Z"/>
                <w:rFonts w:cs="Arial"/>
                <w:szCs w:val="18"/>
              </w:rPr>
            </w:pPr>
            <w:ins w:id="157" w:author="Bruno Landais" w:date="2020-10-13T13:22:00Z">
              <w:r>
                <w:rPr>
                  <w:rFonts w:cs="Arial"/>
                  <w:szCs w:val="18"/>
                </w:rPr>
                <w:t>Minimum: 0 Maximum: 65535</w:t>
              </w:r>
            </w:ins>
          </w:p>
          <w:p w14:paraId="6F50E43D" w14:textId="77777777" w:rsidR="009439B0" w:rsidRDefault="009439B0" w:rsidP="009439B0">
            <w:pPr>
              <w:pStyle w:val="TAL"/>
              <w:rPr>
                <w:ins w:id="158" w:author="Bruno Landais" w:date="2020-10-13T13:24:00Z"/>
              </w:rPr>
            </w:pPr>
            <w:ins w:id="159" w:author="Bruno Landais" w:date="2020-10-13T13:22:00Z">
              <w:r>
                <w:t xml:space="preserve"> </w:t>
              </w:r>
            </w:ins>
          </w:p>
          <w:p w14:paraId="50021D15" w14:textId="62804736" w:rsidR="00575ECD" w:rsidRDefault="00575ECD" w:rsidP="009439B0">
            <w:pPr>
              <w:pStyle w:val="TAL"/>
              <w:rPr>
                <w:ins w:id="160" w:author="Bruno Landais" w:date="2020-10-13T13:24:00Z"/>
              </w:rPr>
            </w:pPr>
            <w:ins w:id="161" w:author="Bruno Landais" w:date="2020-10-13T13:24:00Z">
              <w:r>
                <w:t xml:space="preserve">If this attribute is present, it has </w:t>
              </w:r>
            </w:ins>
            <w:ins w:id="162" w:author="Bruno Landais" w:date="2020-10-13T13:25:00Z">
              <w:r>
                <w:t xml:space="preserve">precedence over the </w:t>
              </w:r>
              <w:proofErr w:type="spellStart"/>
              <w:r>
                <w:t>scpPorts</w:t>
              </w:r>
              <w:proofErr w:type="spellEnd"/>
              <w:r>
                <w:t xml:space="preserve"> attribute of </w:t>
              </w:r>
              <w:proofErr w:type="spellStart"/>
              <w:r>
                <w:t>Scp</w:t>
              </w:r>
              <w:r w:rsidRPr="00690A26">
                <w:t>Info</w:t>
              </w:r>
              <w:proofErr w:type="spellEnd"/>
              <w:r>
                <w:t xml:space="preserve">. </w:t>
              </w:r>
            </w:ins>
          </w:p>
          <w:p w14:paraId="3FB0C261" w14:textId="10560B74" w:rsidR="00575ECD" w:rsidRPr="00690A26" w:rsidRDefault="00575ECD" w:rsidP="009439B0">
            <w:pPr>
              <w:pStyle w:val="TAL"/>
              <w:rPr>
                <w:ins w:id="163" w:author="Bruno Landais" w:date="2020-10-13T13:22:00Z"/>
                <w:rFonts w:cs="Arial"/>
                <w:szCs w:val="18"/>
              </w:rPr>
            </w:pPr>
          </w:p>
        </w:tc>
      </w:tr>
      <w:tr w:rsidR="00765CDE" w:rsidRPr="00690A26" w14:paraId="4588DD67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026F" w14:textId="77777777" w:rsidR="00765CDE" w:rsidRDefault="00765CDE" w:rsidP="009C0447">
            <w:pPr>
              <w:pStyle w:val="TAL"/>
            </w:pPr>
            <w:proofErr w:type="spellStart"/>
            <w:r>
              <w:t>scp</w:t>
            </w:r>
            <w:r w:rsidRPr="00690A26">
              <w:t>Prefix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3DE2" w14:textId="77777777" w:rsidR="00765CDE" w:rsidRPr="00690A26" w:rsidRDefault="00765CDE" w:rsidP="009C0447">
            <w:pPr>
              <w:pStyle w:val="TAL"/>
            </w:pPr>
            <w:r w:rsidRPr="00690A26">
              <w:t>string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CD9D" w14:textId="77777777" w:rsidR="00765CDE" w:rsidRPr="00690A26" w:rsidRDefault="00765CDE" w:rsidP="009C0447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B097" w14:textId="77777777" w:rsidR="00765CDE" w:rsidRPr="00690A26" w:rsidRDefault="00765CDE" w:rsidP="009C0447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5F4D" w14:textId="77777777" w:rsidR="00765CDE" w:rsidRDefault="00765CDE" w:rsidP="009C044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Optional </w:t>
            </w:r>
            <w:r>
              <w:rPr>
                <w:rFonts w:cs="Arial"/>
                <w:szCs w:val="18"/>
              </w:rPr>
              <w:t xml:space="preserve">deployment specific string </w:t>
            </w:r>
            <w:r w:rsidRPr="00690A26">
              <w:rPr>
                <w:rFonts w:cs="Arial"/>
                <w:szCs w:val="18"/>
              </w:rPr>
              <w:t xml:space="preserve">used to construct the </w:t>
            </w:r>
            <w:proofErr w:type="spellStart"/>
            <w:r w:rsidRPr="00690A26">
              <w:rPr>
                <w:rFonts w:cs="Arial"/>
                <w:szCs w:val="18"/>
              </w:rPr>
              <w:t>apiRoot</w:t>
            </w:r>
            <w:proofErr w:type="spellEnd"/>
            <w:r>
              <w:rPr>
                <w:rFonts w:cs="Arial"/>
                <w:szCs w:val="18"/>
              </w:rPr>
              <w:t xml:space="preserve"> of the next hop SCP</w:t>
            </w:r>
            <w:r w:rsidRPr="00690A26">
              <w:rPr>
                <w:rFonts w:cs="Arial"/>
                <w:szCs w:val="18"/>
              </w:rPr>
              <w:t xml:space="preserve">, as described in clause </w:t>
            </w:r>
            <w:r>
              <w:rPr>
                <w:rFonts w:cs="Arial"/>
                <w:szCs w:val="18"/>
              </w:rPr>
              <w:t xml:space="preserve">6.10 of </w:t>
            </w:r>
            <w:r>
              <w:t>3GPP TS 29.500 [4]</w:t>
            </w:r>
            <w:r>
              <w:rPr>
                <w:rFonts w:cs="Arial"/>
                <w:szCs w:val="18"/>
              </w:rPr>
              <w:t xml:space="preserve">. </w:t>
            </w:r>
          </w:p>
          <w:p w14:paraId="33A113FF" w14:textId="77777777" w:rsidR="00765CDE" w:rsidRPr="00690A26" w:rsidRDefault="00765CDE" w:rsidP="009C0447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If </w:t>
            </w: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t>scp</w:t>
            </w:r>
            <w:r w:rsidRPr="00690A26">
              <w:t>Prefix</w:t>
            </w:r>
            <w:proofErr w:type="spellEnd"/>
            <w:r w:rsidRPr="00690A26">
              <w:rPr>
                <w:rFonts w:cs="Arial"/>
                <w:szCs w:val="18"/>
              </w:rPr>
              <w:t xml:space="preserve"> </w:t>
            </w:r>
            <w:r w:rsidRPr="00690A26">
              <w:t>attribute</w:t>
            </w:r>
            <w:r w:rsidRPr="00690A26">
              <w:rPr>
                <w:rFonts w:cs="Arial"/>
                <w:szCs w:val="18"/>
              </w:rPr>
              <w:t xml:space="preserve"> is present in </w:t>
            </w:r>
            <w:proofErr w:type="spellStart"/>
            <w:r>
              <w:t>Scp</w:t>
            </w:r>
            <w:r w:rsidRPr="00690A26">
              <w:t>Info</w:t>
            </w:r>
            <w:proofErr w:type="spellEnd"/>
            <w:r>
              <w:t xml:space="preserve"> and </w:t>
            </w:r>
            <w:r w:rsidRPr="00690A26">
              <w:rPr>
                <w:rFonts w:cs="Arial"/>
                <w:szCs w:val="18"/>
              </w:rPr>
              <w:t xml:space="preserve">in </w:t>
            </w:r>
            <w:proofErr w:type="spellStart"/>
            <w:r>
              <w:t>ScpDomain</w:t>
            </w:r>
            <w:r w:rsidRPr="00690A26">
              <w:t>Info</w:t>
            </w:r>
            <w:proofErr w:type="spellEnd"/>
            <w:r w:rsidRPr="00690A26">
              <w:rPr>
                <w:rFonts w:cs="Arial"/>
                <w:szCs w:val="18"/>
              </w:rPr>
              <w:t xml:space="preserve"> </w:t>
            </w:r>
            <w:r>
              <w:t>for a specific SCP domain</w:t>
            </w:r>
            <w:r w:rsidRPr="00690A26">
              <w:rPr>
                <w:rFonts w:cs="Arial"/>
                <w:szCs w:val="18"/>
              </w:rPr>
              <w:t xml:space="preserve">, the attribute </w:t>
            </w:r>
            <w:r>
              <w:rPr>
                <w:rFonts w:cs="Arial"/>
                <w:szCs w:val="18"/>
              </w:rPr>
              <w:t>in</w:t>
            </w:r>
            <w:r w:rsidRPr="00690A26">
              <w:rPr>
                <w:rFonts w:cs="Arial"/>
                <w:szCs w:val="18"/>
              </w:rPr>
              <w:t xml:space="preserve"> </w:t>
            </w:r>
            <w:proofErr w:type="spellStart"/>
            <w:r>
              <w:t>ScpDomain</w:t>
            </w:r>
            <w:r w:rsidRPr="00690A26">
              <w:t>Info</w:t>
            </w:r>
            <w:proofErr w:type="spellEnd"/>
            <w:r w:rsidRPr="00690A26">
              <w:rPr>
                <w:rFonts w:cs="Arial"/>
                <w:szCs w:val="18"/>
              </w:rPr>
              <w:t xml:space="preserve"> shall prevail</w:t>
            </w:r>
            <w:r>
              <w:rPr>
                <w:rFonts w:cs="Arial"/>
                <w:szCs w:val="18"/>
              </w:rPr>
              <w:t xml:space="preserve"> for this SCP domain.</w:t>
            </w:r>
          </w:p>
        </w:tc>
      </w:tr>
      <w:tr w:rsidR="00765CDE" w:rsidRPr="00690A26" w14:paraId="2B61FBB7" w14:textId="77777777" w:rsidTr="009C0447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8200" w14:textId="675017CF" w:rsidR="00765CDE" w:rsidRPr="00690A26" w:rsidRDefault="00765CDE" w:rsidP="009C0447">
            <w:pPr>
              <w:pStyle w:val="TAN"/>
            </w:pPr>
            <w:r>
              <w:t>NOTE:</w:t>
            </w:r>
            <w:r>
              <w:tab/>
            </w:r>
            <w:r w:rsidRPr="001558EB">
              <w:t xml:space="preserve">If </w:t>
            </w:r>
            <w:r>
              <w:t>any of these</w:t>
            </w:r>
            <w:r w:rsidRPr="001558EB">
              <w:t xml:space="preserve"> attribute</w:t>
            </w:r>
            <w:r>
              <w:t>s</w:t>
            </w:r>
            <w:r w:rsidRPr="001558EB">
              <w:t xml:space="preserve"> is present for a given SCP domain, </w:t>
            </w:r>
            <w:r>
              <w:t>it</w:t>
            </w:r>
            <w:r w:rsidRPr="001558EB">
              <w:t xml:space="preserve"> shall apply instead of the </w:t>
            </w:r>
            <w:r>
              <w:t>a</w:t>
            </w:r>
            <w:r w:rsidRPr="001558EB">
              <w:t xml:space="preserve">ttributes </w:t>
            </w:r>
            <w:proofErr w:type="spellStart"/>
            <w:r w:rsidRPr="001558EB">
              <w:t>fqdn</w:t>
            </w:r>
            <w:proofErr w:type="spellEnd"/>
            <w:r w:rsidRPr="001558EB">
              <w:t xml:space="preserve">, Ipv4Addresses and Ipv4Addresses within the </w:t>
            </w:r>
            <w:proofErr w:type="spellStart"/>
            <w:r w:rsidRPr="001558EB">
              <w:t>NFProfile</w:t>
            </w:r>
            <w:proofErr w:type="spellEnd"/>
            <w:r w:rsidRPr="001558EB">
              <w:t xml:space="preserve"> data type</w:t>
            </w:r>
            <w:r w:rsidR="001B3854">
              <w:t xml:space="preserve"> </w:t>
            </w:r>
            <w:r w:rsidRPr="001558EB">
              <w:t xml:space="preserve">for the corresponding SCP Domain. If </w:t>
            </w:r>
            <w:r>
              <w:t>none of these attributes is present</w:t>
            </w:r>
            <w:r w:rsidRPr="001558EB">
              <w:t xml:space="preserve"> for a given SCP domain, the attributes </w:t>
            </w:r>
            <w:proofErr w:type="spellStart"/>
            <w:r w:rsidRPr="001558EB">
              <w:t>fqdn</w:t>
            </w:r>
            <w:proofErr w:type="spellEnd"/>
            <w:r w:rsidRPr="001558EB">
              <w:t xml:space="preserve">, Ipv4Addresses, and Ipv4Addresses within the </w:t>
            </w:r>
            <w:proofErr w:type="spellStart"/>
            <w:r w:rsidRPr="001558EB">
              <w:t>NFProfile</w:t>
            </w:r>
            <w:proofErr w:type="spellEnd"/>
            <w:r w:rsidRPr="001558EB">
              <w:t xml:space="preserve"> data type shall apply for the corresponding SCP Domain.</w:t>
            </w:r>
          </w:p>
        </w:tc>
      </w:tr>
    </w:tbl>
    <w:p w14:paraId="61C1E180" w14:textId="284697E5" w:rsidR="00696689" w:rsidRDefault="00696689" w:rsidP="003C0901">
      <w:pPr>
        <w:pStyle w:val="Heading6"/>
      </w:pPr>
    </w:p>
    <w:p w14:paraId="373DF10D" w14:textId="6F02064C" w:rsidR="006048FB" w:rsidRDefault="006048FB" w:rsidP="006048FB"/>
    <w:p w14:paraId="31181D3F" w14:textId="77777777" w:rsidR="002D259D" w:rsidRPr="006B5418" w:rsidRDefault="002D259D" w:rsidP="002D2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CC3C9B" w14:textId="77777777" w:rsidR="006048FB" w:rsidRPr="00690A26" w:rsidRDefault="006048FB" w:rsidP="006048FB">
      <w:pPr>
        <w:pStyle w:val="Heading2"/>
      </w:pPr>
      <w:bookmarkStart w:id="164" w:name="_Toc24937836"/>
      <w:bookmarkStart w:id="165" w:name="_Toc33962656"/>
      <w:bookmarkStart w:id="166" w:name="_Toc42883425"/>
      <w:bookmarkStart w:id="167" w:name="_Toc49733293"/>
      <w:bookmarkStart w:id="168" w:name="_Toc5187175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64"/>
      <w:bookmarkEnd w:id="165"/>
      <w:bookmarkEnd w:id="166"/>
      <w:bookmarkEnd w:id="167"/>
      <w:bookmarkEnd w:id="168"/>
    </w:p>
    <w:p w14:paraId="593DF3ED" w14:textId="77777777" w:rsidR="006048FB" w:rsidRPr="00690A26" w:rsidRDefault="006048FB" w:rsidP="006048FB">
      <w:pPr>
        <w:pStyle w:val="PL"/>
      </w:pPr>
      <w:r w:rsidRPr="00690A26">
        <w:t>openapi: 3.0.0</w:t>
      </w:r>
    </w:p>
    <w:p w14:paraId="38C3C169" w14:textId="77777777" w:rsidR="006048FB" w:rsidRPr="00690A26" w:rsidRDefault="006048FB" w:rsidP="006048FB">
      <w:pPr>
        <w:pStyle w:val="PL"/>
      </w:pPr>
    </w:p>
    <w:p w14:paraId="48DFABB7" w14:textId="77777777" w:rsidR="006048FB" w:rsidRPr="00690A26" w:rsidRDefault="006048FB" w:rsidP="006048FB">
      <w:pPr>
        <w:pStyle w:val="PL"/>
      </w:pPr>
      <w:r w:rsidRPr="00690A26">
        <w:t>info:</w:t>
      </w:r>
    </w:p>
    <w:p w14:paraId="47CB6BC3" w14:textId="77777777" w:rsidR="006048FB" w:rsidRPr="00690A26" w:rsidRDefault="006048FB" w:rsidP="006048FB">
      <w:pPr>
        <w:pStyle w:val="PL"/>
      </w:pPr>
      <w:r w:rsidRPr="00690A26">
        <w:t xml:space="preserve">  version: '1.1.</w:t>
      </w:r>
      <w:r>
        <w:t>1</w:t>
      </w:r>
      <w:r w:rsidRPr="00690A26">
        <w:t>'</w:t>
      </w:r>
    </w:p>
    <w:p w14:paraId="61F20156" w14:textId="77777777" w:rsidR="006048FB" w:rsidRPr="00690A26" w:rsidRDefault="006048FB" w:rsidP="006048FB">
      <w:pPr>
        <w:pStyle w:val="PL"/>
      </w:pPr>
      <w:r w:rsidRPr="00690A26">
        <w:t xml:space="preserve">  title: 'NRF NFManagement Service'</w:t>
      </w:r>
    </w:p>
    <w:p w14:paraId="1C2A36DB" w14:textId="77777777" w:rsidR="006048FB" w:rsidRPr="00690A26" w:rsidRDefault="006048FB" w:rsidP="006048FB">
      <w:pPr>
        <w:pStyle w:val="PL"/>
      </w:pPr>
      <w:r w:rsidRPr="00690A26">
        <w:t xml:space="preserve">  description: |</w:t>
      </w:r>
    </w:p>
    <w:p w14:paraId="1A8737A4" w14:textId="77777777" w:rsidR="006048FB" w:rsidRPr="00690A26" w:rsidRDefault="006048FB" w:rsidP="006048FB">
      <w:pPr>
        <w:pStyle w:val="PL"/>
      </w:pPr>
      <w:r w:rsidRPr="00690A26">
        <w:t xml:space="preserve">    NRF NFManagement Service.</w:t>
      </w:r>
    </w:p>
    <w:p w14:paraId="506E5E60" w14:textId="77777777" w:rsidR="006048FB" w:rsidRPr="00690A26" w:rsidRDefault="006048FB" w:rsidP="006048FB">
      <w:pPr>
        <w:pStyle w:val="PL"/>
      </w:pPr>
      <w:r w:rsidRPr="00690A26">
        <w:t xml:space="preserve">    © 20</w:t>
      </w:r>
      <w:r>
        <w:t>20</w:t>
      </w:r>
      <w:r w:rsidRPr="00690A26">
        <w:t>, 3GPP Organizational Partners (ARIB, ATIS, CCSA, ETSI, TSDSI, TTA, TTC).</w:t>
      </w:r>
    </w:p>
    <w:p w14:paraId="352773E0" w14:textId="1B8744B7" w:rsidR="006048FB" w:rsidRDefault="006048FB" w:rsidP="006048FB">
      <w:pPr>
        <w:pStyle w:val="PL"/>
      </w:pPr>
      <w:r w:rsidRPr="00690A26">
        <w:t xml:space="preserve">    All rights reserved.</w:t>
      </w:r>
    </w:p>
    <w:p w14:paraId="2F63EFE8" w14:textId="5564449D" w:rsidR="006048FB" w:rsidRDefault="006048FB" w:rsidP="006048FB">
      <w:pPr>
        <w:pStyle w:val="PL"/>
      </w:pPr>
    </w:p>
    <w:p w14:paraId="02A927AF" w14:textId="15B7482B" w:rsidR="006449D6" w:rsidRDefault="006449D6" w:rsidP="006048FB">
      <w:pPr>
        <w:pStyle w:val="PL"/>
      </w:pPr>
      <w:r>
        <w:t>[…]</w:t>
      </w:r>
    </w:p>
    <w:p w14:paraId="5329234F" w14:textId="77777777" w:rsidR="006449D6" w:rsidRDefault="006449D6" w:rsidP="006048FB">
      <w:pPr>
        <w:pStyle w:val="PL"/>
      </w:pPr>
    </w:p>
    <w:p w14:paraId="3DD7A305" w14:textId="77777777" w:rsidR="006048FB" w:rsidRPr="00690A26" w:rsidRDefault="006048FB" w:rsidP="006048FB">
      <w:pPr>
        <w:pStyle w:val="PL"/>
      </w:pPr>
      <w:r w:rsidRPr="00690A26">
        <w:t xml:space="preserve">    S</w:t>
      </w:r>
      <w:r>
        <w:t>cp</w:t>
      </w:r>
      <w:r w:rsidRPr="00690A26">
        <w:t>Info:</w:t>
      </w:r>
    </w:p>
    <w:p w14:paraId="1495B95B" w14:textId="77777777" w:rsidR="006048FB" w:rsidRPr="00690A26" w:rsidRDefault="006048FB" w:rsidP="006048FB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SCP Instance</w:t>
      </w:r>
    </w:p>
    <w:p w14:paraId="4EF496EC" w14:textId="77777777" w:rsidR="006048FB" w:rsidRPr="00690A26" w:rsidRDefault="006048FB" w:rsidP="006048FB">
      <w:pPr>
        <w:pStyle w:val="PL"/>
      </w:pPr>
      <w:r w:rsidRPr="00690A26">
        <w:t xml:space="preserve">      type: object</w:t>
      </w:r>
    </w:p>
    <w:p w14:paraId="184EC4C9" w14:textId="77777777" w:rsidR="006048FB" w:rsidRDefault="006048FB" w:rsidP="006048FB">
      <w:pPr>
        <w:pStyle w:val="PL"/>
      </w:pPr>
      <w:r w:rsidRPr="00690A26">
        <w:t xml:space="preserve">      properties:</w:t>
      </w:r>
    </w:p>
    <w:p w14:paraId="20E01FD3" w14:textId="77777777" w:rsidR="006048FB" w:rsidRDefault="006048FB" w:rsidP="006048FB">
      <w:pPr>
        <w:pStyle w:val="PL"/>
      </w:pPr>
      <w:r>
        <w:t xml:space="preserve">        scpDomainInfoList:</w:t>
      </w:r>
    </w:p>
    <w:p w14:paraId="51319C18" w14:textId="77777777" w:rsidR="006048FB" w:rsidRDefault="006048FB" w:rsidP="006048FB">
      <w:pPr>
        <w:pStyle w:val="PL"/>
      </w:pPr>
      <w:r>
        <w:t xml:space="preserve">          type: object</w:t>
      </w:r>
    </w:p>
    <w:p w14:paraId="773E38A1" w14:textId="77777777" w:rsidR="006048FB" w:rsidRDefault="006048FB" w:rsidP="006048FB">
      <w:pPr>
        <w:pStyle w:val="PL"/>
      </w:pPr>
      <w:r>
        <w:t xml:space="preserve">          additionalProperties:</w:t>
      </w:r>
    </w:p>
    <w:p w14:paraId="290F789E" w14:textId="77777777" w:rsidR="006048FB" w:rsidRDefault="006048FB" w:rsidP="006048FB">
      <w:pPr>
        <w:pStyle w:val="PL"/>
      </w:pPr>
      <w:r>
        <w:t xml:space="preserve">            items:</w:t>
      </w:r>
    </w:p>
    <w:p w14:paraId="51931040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690A26">
        <w:rPr>
          <w:lang w:val="en-US"/>
        </w:rPr>
        <w:t>$ref: '#/components/schemas/</w:t>
      </w:r>
      <w:r>
        <w:rPr>
          <w:lang w:val="en-US"/>
        </w:rPr>
        <w:t>ScpDomainInfo</w:t>
      </w:r>
      <w:r w:rsidRPr="00690A26">
        <w:rPr>
          <w:lang w:val="en-US"/>
        </w:rPr>
        <w:t>'</w:t>
      </w:r>
    </w:p>
    <w:p w14:paraId="11E352B3" w14:textId="77777777" w:rsidR="006048FB" w:rsidRPr="002857AD" w:rsidRDefault="006048FB" w:rsidP="006048FB">
      <w:pPr>
        <w:pStyle w:val="PL"/>
      </w:pPr>
      <w:r>
        <w:lastRenderedPageBreak/>
        <w:t xml:space="preserve">          minProperties: 1</w:t>
      </w:r>
    </w:p>
    <w:p w14:paraId="58E862A2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</w:t>
      </w:r>
      <w:r w:rsidRPr="00690A26">
        <w:rPr>
          <w:lang w:val="en-US"/>
        </w:rPr>
        <w:t>Prefix:</w:t>
      </w:r>
    </w:p>
    <w:p w14:paraId="661CD73C" w14:textId="2D70FC9B" w:rsidR="006048FB" w:rsidRDefault="006048FB" w:rsidP="006048FB">
      <w:pPr>
        <w:pStyle w:val="PL"/>
        <w:rPr>
          <w:ins w:id="169" w:author="Bruno Landais" w:date="2020-10-12T16:44:00Z"/>
          <w:lang w:val="en-US"/>
        </w:rPr>
      </w:pPr>
      <w:r w:rsidRPr="00690A26">
        <w:rPr>
          <w:lang w:val="en-US"/>
        </w:rPr>
        <w:t xml:space="preserve">          type: string</w:t>
      </w:r>
    </w:p>
    <w:p w14:paraId="6E064913" w14:textId="25C9AF9A" w:rsidR="00782F9A" w:rsidRPr="00690A26" w:rsidRDefault="00782F9A" w:rsidP="00782F9A">
      <w:pPr>
        <w:pStyle w:val="PL"/>
        <w:rPr>
          <w:ins w:id="170" w:author="Bruno Landais" w:date="2020-10-12T16:44:00Z"/>
        </w:rPr>
      </w:pPr>
      <w:ins w:id="171" w:author="Bruno Landais" w:date="2020-10-12T16:44:00Z">
        <w:r w:rsidRPr="00690A26">
          <w:t xml:space="preserve">        </w:t>
        </w:r>
        <w:r>
          <w:t>scpP</w:t>
        </w:r>
      </w:ins>
      <w:ins w:id="172" w:author="Bruno Landais" w:date="2020-10-13T13:25:00Z">
        <w:r w:rsidR="00575ECD">
          <w:t>ort</w:t>
        </w:r>
      </w:ins>
      <w:ins w:id="173" w:author="Bruno Landais" w:date="2020-10-12T16:44:00Z">
        <w:r>
          <w:t>s</w:t>
        </w:r>
        <w:r w:rsidRPr="00690A26">
          <w:t>:</w:t>
        </w:r>
      </w:ins>
    </w:p>
    <w:p w14:paraId="6052BE65" w14:textId="77777777" w:rsidR="00575ECD" w:rsidRDefault="00575ECD" w:rsidP="00575ECD">
      <w:pPr>
        <w:pStyle w:val="PL"/>
        <w:rPr>
          <w:ins w:id="174" w:author="Bruno Landais" w:date="2020-10-13T13:26:00Z"/>
        </w:rPr>
      </w:pPr>
      <w:ins w:id="175" w:author="Bruno Landais" w:date="2020-10-13T13:26:00Z">
        <w:r>
          <w:t xml:space="preserve">          type: object</w:t>
        </w:r>
      </w:ins>
    </w:p>
    <w:p w14:paraId="615F1D0E" w14:textId="77777777" w:rsidR="00575ECD" w:rsidRDefault="00575ECD" w:rsidP="00575ECD">
      <w:pPr>
        <w:pStyle w:val="PL"/>
        <w:rPr>
          <w:ins w:id="176" w:author="Bruno Landais" w:date="2020-10-13T13:26:00Z"/>
        </w:rPr>
      </w:pPr>
      <w:ins w:id="177" w:author="Bruno Landais" w:date="2020-10-13T13:26:00Z">
        <w:r>
          <w:t xml:space="preserve">          additionalProperties:</w:t>
        </w:r>
      </w:ins>
    </w:p>
    <w:p w14:paraId="4AFB0F3B" w14:textId="08C0883F" w:rsidR="00575ECD" w:rsidRDefault="00575ECD" w:rsidP="00575ECD">
      <w:pPr>
        <w:pStyle w:val="PL"/>
        <w:rPr>
          <w:ins w:id="178" w:author="Bruno Landais" w:date="2020-10-13T13:26:00Z"/>
        </w:rPr>
      </w:pPr>
      <w:ins w:id="179" w:author="Bruno Landais" w:date="2020-10-13T13:26:00Z">
        <w:r>
          <w:t xml:space="preserve">            type: integer</w:t>
        </w:r>
      </w:ins>
    </w:p>
    <w:p w14:paraId="1C84252D" w14:textId="38698DF0" w:rsidR="00575ECD" w:rsidRDefault="00575ECD" w:rsidP="00575ECD">
      <w:pPr>
        <w:pStyle w:val="PL"/>
        <w:rPr>
          <w:ins w:id="180" w:author="Bruno Landais" w:date="2020-10-13T13:26:00Z"/>
        </w:rPr>
      </w:pPr>
      <w:ins w:id="181" w:author="Bruno Landais" w:date="2020-10-13T13:27:00Z">
        <w:r>
          <w:t xml:space="preserve">  </w:t>
        </w:r>
      </w:ins>
      <w:ins w:id="182" w:author="Bruno Landais" w:date="2020-10-13T13:26:00Z">
        <w:r>
          <w:t xml:space="preserve">          minimum: 0</w:t>
        </w:r>
      </w:ins>
    </w:p>
    <w:p w14:paraId="1492E18D" w14:textId="265839C0" w:rsidR="00575ECD" w:rsidRDefault="00575ECD" w:rsidP="00575ECD">
      <w:pPr>
        <w:pStyle w:val="PL"/>
        <w:rPr>
          <w:ins w:id="183" w:author="Bruno Landais" w:date="2020-10-13T13:26:00Z"/>
        </w:rPr>
      </w:pPr>
      <w:ins w:id="184" w:author="Bruno Landais" w:date="2020-10-13T13:26:00Z">
        <w:r>
          <w:t xml:space="preserve">  </w:t>
        </w:r>
      </w:ins>
      <w:ins w:id="185" w:author="Bruno Landais" w:date="2020-10-13T13:27:00Z">
        <w:r>
          <w:t xml:space="preserve">  </w:t>
        </w:r>
      </w:ins>
      <w:ins w:id="186" w:author="Bruno Landais" w:date="2020-10-13T13:26:00Z">
        <w:r>
          <w:t xml:space="preserve">        maximum: 65535</w:t>
        </w:r>
      </w:ins>
    </w:p>
    <w:p w14:paraId="42666A3C" w14:textId="15E223AA" w:rsidR="00782F9A" w:rsidRPr="00782F9A" w:rsidDel="00782F9A" w:rsidRDefault="00782F9A" w:rsidP="006048FB">
      <w:pPr>
        <w:pStyle w:val="PL"/>
        <w:rPr>
          <w:del w:id="187" w:author="Bruno Landais" w:date="2020-10-12T16:45:00Z"/>
          <w:lang w:val="en-US"/>
        </w:rPr>
      </w:pPr>
      <w:ins w:id="188" w:author="Bruno Landais" w:date="2020-10-12T16:45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7B7A18B2" w14:textId="77777777" w:rsidR="006048FB" w:rsidRPr="00690A26" w:rsidRDefault="006048FB" w:rsidP="006048FB">
      <w:pPr>
        <w:pStyle w:val="PL"/>
      </w:pPr>
      <w:r w:rsidRPr="00690A26">
        <w:t xml:space="preserve">        </w:t>
      </w:r>
      <w:r>
        <w:t>addressDomains</w:t>
      </w:r>
      <w:r w:rsidRPr="00690A26">
        <w:t>:</w:t>
      </w:r>
    </w:p>
    <w:p w14:paraId="16126731" w14:textId="77777777" w:rsidR="006048FB" w:rsidRPr="00690A26" w:rsidRDefault="006048FB" w:rsidP="006048FB">
      <w:pPr>
        <w:pStyle w:val="PL"/>
      </w:pPr>
      <w:r w:rsidRPr="00690A26">
        <w:t xml:space="preserve">          type: array</w:t>
      </w:r>
    </w:p>
    <w:p w14:paraId="5B0D8676" w14:textId="77777777" w:rsidR="006048FB" w:rsidRPr="00690A26" w:rsidRDefault="006048FB" w:rsidP="006048FB">
      <w:pPr>
        <w:pStyle w:val="PL"/>
      </w:pPr>
      <w:r w:rsidRPr="00690A26">
        <w:t xml:space="preserve">          items:</w:t>
      </w:r>
    </w:p>
    <w:p w14:paraId="30EC3788" w14:textId="77777777" w:rsidR="006048FB" w:rsidRPr="00690A26" w:rsidRDefault="006048FB" w:rsidP="006048FB">
      <w:pPr>
        <w:pStyle w:val="PL"/>
      </w:pPr>
      <w:r w:rsidRPr="00690A26">
        <w:t xml:space="preserve">            </w:t>
      </w:r>
      <w:r>
        <w:t>type: string</w:t>
      </w:r>
    </w:p>
    <w:p w14:paraId="711B2E00" w14:textId="77777777" w:rsidR="006048FB" w:rsidRPr="00690A26" w:rsidRDefault="006048FB" w:rsidP="006048F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AC0AEC9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ipv4Addresses:</w:t>
      </w:r>
    </w:p>
    <w:p w14:paraId="0CFE275F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D390C88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60A2668A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'TS29571_CommonData.yaml#/components/schemas/Ipv4Addr'</w:t>
      </w:r>
    </w:p>
    <w:p w14:paraId="5144B19F" w14:textId="77777777" w:rsidR="006048FB" w:rsidRDefault="006048FB" w:rsidP="006048F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35EF368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6Prefixes</w:t>
      </w:r>
      <w:r w:rsidRPr="00690A26">
        <w:rPr>
          <w:lang w:val="en-US"/>
        </w:rPr>
        <w:t>:</w:t>
      </w:r>
    </w:p>
    <w:p w14:paraId="7CACC407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AE94C4A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33205D38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</w:t>
      </w:r>
      <w:r>
        <w:rPr>
          <w:lang w:val="en-US"/>
        </w:rPr>
        <w:t>6Prefix</w:t>
      </w:r>
      <w:r w:rsidRPr="00690A26">
        <w:rPr>
          <w:lang w:val="en-US"/>
        </w:rPr>
        <w:t>'</w:t>
      </w:r>
    </w:p>
    <w:p w14:paraId="7BA4F8DE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2EC6074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</w:t>
      </w:r>
      <w:r>
        <w:rPr>
          <w:lang w:val="en-US"/>
        </w:rPr>
        <w:t>Ranges</w:t>
      </w:r>
      <w:r w:rsidRPr="00690A26">
        <w:rPr>
          <w:lang w:val="en-US"/>
        </w:rPr>
        <w:t>:</w:t>
      </w:r>
    </w:p>
    <w:p w14:paraId="413CE2BC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7D320A9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998E67C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'#/components/schemas/Ipv4Addr</w:t>
      </w:r>
      <w:r>
        <w:rPr>
          <w:lang w:val="en-US"/>
        </w:rPr>
        <w:t>essRange</w:t>
      </w:r>
      <w:r w:rsidRPr="00690A26">
        <w:rPr>
          <w:lang w:val="en-US"/>
        </w:rPr>
        <w:t>'</w:t>
      </w:r>
    </w:p>
    <w:p w14:paraId="59CEFCE2" w14:textId="77777777" w:rsidR="006048FB" w:rsidRDefault="006048FB" w:rsidP="006048F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4C86222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6PrefixRanges</w:t>
      </w:r>
      <w:r w:rsidRPr="00690A26">
        <w:rPr>
          <w:lang w:val="en-US"/>
        </w:rPr>
        <w:t>:</w:t>
      </w:r>
    </w:p>
    <w:p w14:paraId="4669B21B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FE2841B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FF2F8E5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</w:t>
      </w:r>
      <w:r>
        <w:rPr>
          <w:lang w:val="en-US"/>
        </w:rPr>
        <w:t>6PrefixRange</w:t>
      </w:r>
      <w:r w:rsidRPr="00690A26">
        <w:rPr>
          <w:lang w:val="en-US"/>
        </w:rPr>
        <w:t>'</w:t>
      </w:r>
    </w:p>
    <w:p w14:paraId="7743310B" w14:textId="77777777" w:rsidR="006048FB" w:rsidRDefault="006048FB" w:rsidP="006048F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7BD7A9D" w14:textId="77777777" w:rsidR="006048FB" w:rsidRPr="00690A26" w:rsidRDefault="006048FB" w:rsidP="006048FB">
      <w:pPr>
        <w:pStyle w:val="PL"/>
      </w:pPr>
      <w:r w:rsidRPr="00690A26">
        <w:rPr>
          <w:lang w:eastAsia="zh-CN"/>
        </w:rPr>
        <w:t xml:space="preserve">        </w:t>
      </w:r>
      <w:r>
        <w:rPr>
          <w:lang w:eastAsia="zh-CN"/>
        </w:rPr>
        <w:t>servedN</w:t>
      </w:r>
      <w:r w:rsidRPr="00690A26">
        <w:rPr>
          <w:lang w:eastAsia="zh-CN"/>
        </w:rPr>
        <w:t>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6B15D08B" w14:textId="77777777" w:rsidR="006048FB" w:rsidRPr="00690A26" w:rsidRDefault="006048FB" w:rsidP="006048FB">
      <w:pPr>
        <w:pStyle w:val="PL"/>
      </w:pPr>
      <w:r w:rsidRPr="00690A26">
        <w:t xml:space="preserve">          type: array</w:t>
      </w:r>
    </w:p>
    <w:p w14:paraId="3EEE59D6" w14:textId="77777777" w:rsidR="006048FB" w:rsidRPr="00690A26" w:rsidRDefault="006048FB" w:rsidP="006048FB">
      <w:pPr>
        <w:pStyle w:val="PL"/>
      </w:pPr>
      <w:r w:rsidRPr="00690A26">
        <w:t xml:space="preserve">          items:</w:t>
      </w:r>
    </w:p>
    <w:p w14:paraId="58F92B9A" w14:textId="77777777" w:rsidR="006048FB" w:rsidRPr="00690A26" w:rsidRDefault="006048FB" w:rsidP="006048FB">
      <w:pPr>
        <w:pStyle w:val="PL"/>
      </w:pPr>
      <w:r w:rsidRPr="00690A26">
        <w:t xml:space="preserve">            $ref: 'TS29571_CommonData.yaml#/components/schemas/NfSetId'</w:t>
      </w:r>
    </w:p>
    <w:p w14:paraId="6A0A8A02" w14:textId="77777777" w:rsidR="006048FB" w:rsidRDefault="006048FB" w:rsidP="006048F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15D717A" w14:textId="77777777" w:rsidR="006048FB" w:rsidRPr="00690A26" w:rsidRDefault="006048FB" w:rsidP="006048FB">
      <w:pPr>
        <w:pStyle w:val="PL"/>
      </w:pPr>
      <w:r w:rsidRPr="00690A26">
        <w:t xml:space="preserve">        r</w:t>
      </w:r>
      <w:r>
        <w:t>emote</w:t>
      </w:r>
      <w:r w:rsidRPr="00690A26">
        <w:t>PlmnList:</w:t>
      </w:r>
    </w:p>
    <w:p w14:paraId="68D72DBC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22026C07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1F6FD24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0B5A3B8D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58152274" w14:textId="69028FDF" w:rsidR="006048FB" w:rsidRDefault="006048FB" w:rsidP="006048FB">
      <w:pPr>
        <w:pStyle w:val="PL"/>
      </w:pPr>
    </w:p>
    <w:p w14:paraId="70713D40" w14:textId="77777777" w:rsidR="00575ECD" w:rsidRPr="006642F1" w:rsidRDefault="00575ECD" w:rsidP="00575ECD">
      <w:pPr>
        <w:pStyle w:val="PL"/>
      </w:pPr>
      <w:r w:rsidRPr="00234B58">
        <w:t xml:space="preserve">    ScpDomainInfo:</w:t>
      </w:r>
    </w:p>
    <w:p w14:paraId="4347A554" w14:textId="77777777" w:rsidR="00575ECD" w:rsidRPr="00A90479" w:rsidRDefault="00575ECD" w:rsidP="00575ECD">
      <w:pPr>
        <w:pStyle w:val="PL"/>
      </w:pPr>
      <w:r w:rsidRPr="00A90479">
        <w:t xml:space="preserve">      description:</w:t>
      </w:r>
      <w:r w:rsidRPr="00A90479">
        <w:rPr>
          <w:rFonts w:cs="Arial"/>
          <w:szCs w:val="18"/>
        </w:rPr>
        <w:t xml:space="preserve"> SCP Domain spe</w:t>
      </w:r>
      <w:r w:rsidRPr="003B5AC3">
        <w:rPr>
          <w:rFonts w:cs="Arial"/>
          <w:szCs w:val="18"/>
        </w:rPr>
        <w:t>cific i</w:t>
      </w:r>
      <w:r>
        <w:rPr>
          <w:rFonts w:cs="Arial"/>
          <w:szCs w:val="18"/>
        </w:rPr>
        <w:t>nformation</w:t>
      </w:r>
    </w:p>
    <w:p w14:paraId="2E9E62B4" w14:textId="77777777" w:rsidR="00575ECD" w:rsidRPr="00690A26" w:rsidRDefault="00575ECD" w:rsidP="00575ECD">
      <w:pPr>
        <w:pStyle w:val="PL"/>
      </w:pPr>
      <w:r w:rsidRPr="000069FA">
        <w:t xml:space="preserve">      </w:t>
      </w:r>
      <w:r w:rsidRPr="00690A26">
        <w:t>type: object</w:t>
      </w:r>
    </w:p>
    <w:p w14:paraId="0D3D6F68" w14:textId="77777777" w:rsidR="00575ECD" w:rsidRPr="00690A26" w:rsidRDefault="00575ECD" w:rsidP="00575ECD">
      <w:pPr>
        <w:pStyle w:val="PL"/>
      </w:pPr>
      <w:r w:rsidRPr="00690A26">
        <w:t xml:space="preserve">      properties:</w:t>
      </w:r>
    </w:p>
    <w:p w14:paraId="08E79E5C" w14:textId="77777777" w:rsidR="00575ECD" w:rsidRPr="00690A26" w:rsidRDefault="00575ECD" w:rsidP="00575ECD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scpF</w:t>
      </w:r>
      <w:r w:rsidRPr="00690A26">
        <w:rPr>
          <w:lang w:val="en-US"/>
        </w:rPr>
        <w:t>qdn:</w:t>
      </w:r>
    </w:p>
    <w:p w14:paraId="38B2DE07" w14:textId="77777777" w:rsidR="00575ECD" w:rsidRPr="00690A26" w:rsidRDefault="00575ECD" w:rsidP="00575ECD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</w:t>
      </w:r>
      <w:r>
        <w:rPr>
          <w:lang w:val="en-US"/>
        </w:rPr>
        <w:t>'</w:t>
      </w:r>
      <w:r w:rsidRPr="00690A26">
        <w:rPr>
          <w:lang w:val="en-US"/>
        </w:rPr>
        <w:t>#/components/schemas/Fqdn'</w:t>
      </w:r>
    </w:p>
    <w:p w14:paraId="40FC8BA2" w14:textId="77777777" w:rsidR="00575ECD" w:rsidRPr="00690A26" w:rsidRDefault="00575ECD" w:rsidP="00575ECD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scpI</w:t>
      </w:r>
      <w:r w:rsidRPr="00690A26">
        <w:rPr>
          <w:lang w:val="en-US"/>
        </w:rPr>
        <w:t>p</w:t>
      </w:r>
      <w:r>
        <w:rPr>
          <w:lang w:val="en-US"/>
        </w:rPr>
        <w:t>EndPoints</w:t>
      </w:r>
      <w:r w:rsidRPr="00690A26">
        <w:rPr>
          <w:lang w:val="en-US"/>
        </w:rPr>
        <w:t>:</w:t>
      </w:r>
    </w:p>
    <w:p w14:paraId="33859E91" w14:textId="77777777" w:rsidR="00575ECD" w:rsidRPr="00690A26" w:rsidRDefault="00575ECD" w:rsidP="00575ECD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2820FCEA" w14:textId="77777777" w:rsidR="00575ECD" w:rsidRPr="00690A26" w:rsidRDefault="00575ECD" w:rsidP="00575ECD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1493677D" w14:textId="77777777" w:rsidR="00575ECD" w:rsidRPr="00690A26" w:rsidRDefault="00575ECD" w:rsidP="00575ECD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</w:t>
      </w:r>
      <w:r>
        <w:rPr>
          <w:lang w:val="en-US"/>
        </w:rPr>
        <w:t>EndPoint</w:t>
      </w:r>
      <w:r w:rsidRPr="00690A26">
        <w:rPr>
          <w:lang w:val="en-US"/>
        </w:rPr>
        <w:t>'</w:t>
      </w:r>
    </w:p>
    <w:p w14:paraId="75F5EF03" w14:textId="77777777" w:rsidR="00575ECD" w:rsidRDefault="00575ECD" w:rsidP="00575ECD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6DF46AA" w14:textId="77777777" w:rsidR="00575ECD" w:rsidRPr="00690A26" w:rsidRDefault="00575ECD" w:rsidP="00575ECD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</w:t>
      </w:r>
      <w:r w:rsidRPr="00690A26">
        <w:rPr>
          <w:lang w:val="en-US"/>
        </w:rPr>
        <w:t>Prefix:</w:t>
      </w:r>
    </w:p>
    <w:p w14:paraId="6EA6DC45" w14:textId="0BD82026" w:rsidR="00575ECD" w:rsidRDefault="00575ECD" w:rsidP="00575ECD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55A06740" w14:textId="77777777" w:rsidR="002E5124" w:rsidRPr="00690A26" w:rsidRDefault="002E5124" w:rsidP="002E5124">
      <w:pPr>
        <w:pStyle w:val="PL"/>
        <w:rPr>
          <w:ins w:id="189" w:author="Bruno Landais" w:date="2020-10-13T15:05:00Z"/>
        </w:rPr>
      </w:pPr>
      <w:ins w:id="190" w:author="Bruno Landais" w:date="2020-10-13T15:05:00Z">
        <w:r w:rsidRPr="00690A26">
          <w:t xml:space="preserve">        </w:t>
        </w:r>
        <w:r>
          <w:t>scpPorts</w:t>
        </w:r>
        <w:r w:rsidRPr="00690A26">
          <w:t>:</w:t>
        </w:r>
      </w:ins>
    </w:p>
    <w:p w14:paraId="05A5E323" w14:textId="77777777" w:rsidR="002E5124" w:rsidRDefault="002E5124" w:rsidP="002E5124">
      <w:pPr>
        <w:pStyle w:val="PL"/>
        <w:rPr>
          <w:ins w:id="191" w:author="Bruno Landais" w:date="2020-10-13T15:05:00Z"/>
        </w:rPr>
      </w:pPr>
      <w:ins w:id="192" w:author="Bruno Landais" w:date="2020-10-13T15:05:00Z">
        <w:r>
          <w:t xml:space="preserve">          type: object</w:t>
        </w:r>
      </w:ins>
    </w:p>
    <w:p w14:paraId="480763DF" w14:textId="77777777" w:rsidR="002E5124" w:rsidRDefault="002E5124" w:rsidP="002E5124">
      <w:pPr>
        <w:pStyle w:val="PL"/>
        <w:rPr>
          <w:ins w:id="193" w:author="Bruno Landais" w:date="2020-10-13T15:05:00Z"/>
        </w:rPr>
      </w:pPr>
      <w:ins w:id="194" w:author="Bruno Landais" w:date="2020-10-13T15:05:00Z">
        <w:r>
          <w:t xml:space="preserve">          additionalProperties:</w:t>
        </w:r>
      </w:ins>
    </w:p>
    <w:p w14:paraId="5E8F37A7" w14:textId="77777777" w:rsidR="002E5124" w:rsidRDefault="002E5124" w:rsidP="002E5124">
      <w:pPr>
        <w:pStyle w:val="PL"/>
        <w:rPr>
          <w:ins w:id="195" w:author="Bruno Landais" w:date="2020-10-13T15:05:00Z"/>
        </w:rPr>
      </w:pPr>
      <w:ins w:id="196" w:author="Bruno Landais" w:date="2020-10-13T15:05:00Z">
        <w:r>
          <w:t xml:space="preserve">            type: integer</w:t>
        </w:r>
      </w:ins>
    </w:p>
    <w:p w14:paraId="3756F31C" w14:textId="77777777" w:rsidR="002E5124" w:rsidRDefault="002E5124" w:rsidP="002E5124">
      <w:pPr>
        <w:pStyle w:val="PL"/>
        <w:rPr>
          <w:ins w:id="197" w:author="Bruno Landais" w:date="2020-10-13T15:05:00Z"/>
        </w:rPr>
      </w:pPr>
      <w:ins w:id="198" w:author="Bruno Landais" w:date="2020-10-13T15:05:00Z">
        <w:r>
          <w:t xml:space="preserve">            minimum: 0</w:t>
        </w:r>
      </w:ins>
    </w:p>
    <w:p w14:paraId="1DB9532A" w14:textId="77777777" w:rsidR="002E5124" w:rsidRDefault="002E5124" w:rsidP="002E5124">
      <w:pPr>
        <w:pStyle w:val="PL"/>
        <w:rPr>
          <w:ins w:id="199" w:author="Bruno Landais" w:date="2020-10-13T15:05:00Z"/>
        </w:rPr>
      </w:pPr>
      <w:ins w:id="200" w:author="Bruno Landais" w:date="2020-10-13T15:05:00Z">
        <w:r>
          <w:t xml:space="preserve">            maximum: 65535</w:t>
        </w:r>
      </w:ins>
    </w:p>
    <w:p w14:paraId="3BAA044F" w14:textId="69B82B80" w:rsidR="00575ECD" w:rsidRPr="00782F9A" w:rsidDel="00782F9A" w:rsidRDefault="002E5124" w:rsidP="002E5124">
      <w:pPr>
        <w:pStyle w:val="PL"/>
        <w:rPr>
          <w:del w:id="201" w:author="Bruno Landais" w:date="2020-10-12T16:45:00Z"/>
          <w:lang w:val="en-US"/>
        </w:rPr>
      </w:pPr>
      <w:ins w:id="202" w:author="Bruno Landais" w:date="2020-10-13T15:05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7D55FB89" w14:textId="77777777" w:rsidR="00575ECD" w:rsidRPr="00690A26" w:rsidRDefault="00575ECD" w:rsidP="00575ECD">
      <w:pPr>
        <w:pStyle w:val="PL"/>
        <w:rPr>
          <w:lang w:val="en-US"/>
        </w:rPr>
      </w:pPr>
    </w:p>
    <w:p w14:paraId="22565FDD" w14:textId="77777777" w:rsidR="00575ECD" w:rsidRPr="00690A26" w:rsidRDefault="00575ECD" w:rsidP="006048FB">
      <w:pPr>
        <w:pStyle w:val="PL"/>
      </w:pPr>
    </w:p>
    <w:p w14:paraId="60A34672" w14:textId="77777777" w:rsidR="006449D6" w:rsidRDefault="006449D6" w:rsidP="006449D6">
      <w:pPr>
        <w:pStyle w:val="PL"/>
      </w:pPr>
      <w:r>
        <w:t>[…]</w:t>
      </w:r>
    </w:p>
    <w:p w14:paraId="0AEF5FC6" w14:textId="77777777" w:rsidR="006048FB" w:rsidRPr="006048FB" w:rsidRDefault="006048FB" w:rsidP="006048FB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2D4A2F52" w14:textId="77777777" w:rsidR="008467F0" w:rsidRPr="006B5418" w:rsidRDefault="008467F0" w:rsidP="00846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8"/>
      <w:bookmarkEnd w:id="39"/>
      <w:bookmarkEnd w:id="40"/>
      <w:bookmarkEnd w:id="41"/>
      <w:bookmarkEnd w:id="42"/>
    </w:p>
    <w:sectPr w:rsidR="008467F0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2ED6F" w14:textId="77777777" w:rsidR="005C4FBD" w:rsidRDefault="005C4FBD">
      <w:r>
        <w:separator/>
      </w:r>
    </w:p>
  </w:endnote>
  <w:endnote w:type="continuationSeparator" w:id="0">
    <w:p w14:paraId="32EB85F4" w14:textId="77777777" w:rsidR="005C4FBD" w:rsidRDefault="005C4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AB3E2" w14:textId="77777777" w:rsidR="005C4FBD" w:rsidRDefault="005C4F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CAA9E" w14:textId="77777777" w:rsidR="005C4FBD" w:rsidRDefault="005C4F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C2485" w14:textId="77777777" w:rsidR="005C4FBD" w:rsidRDefault="005C4F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AF16C" w14:textId="77777777" w:rsidR="005C4FBD" w:rsidRDefault="005C4FBD">
      <w:r>
        <w:separator/>
      </w:r>
    </w:p>
  </w:footnote>
  <w:footnote w:type="continuationSeparator" w:id="0">
    <w:p w14:paraId="18AC80B9" w14:textId="77777777" w:rsidR="005C4FBD" w:rsidRDefault="005C4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F56BA" w14:textId="77777777" w:rsidR="005C4FBD" w:rsidRDefault="005C4F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C3E68" w14:textId="77777777" w:rsidR="005C4FBD" w:rsidRDefault="005C4F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0EEEE" w14:textId="77777777" w:rsidR="005C4FBD" w:rsidRDefault="005C4F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5F0F7" w14:textId="77777777" w:rsidR="005C4FBD" w:rsidRDefault="005C4FB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EB61" w14:textId="77777777" w:rsidR="005C4FBD" w:rsidRDefault="005C4FB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78E4E" w14:textId="77777777" w:rsidR="005C4FBD" w:rsidRDefault="005C4F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5DB030A"/>
    <w:multiLevelType w:val="hybridMultilevel"/>
    <w:tmpl w:val="B1E41FCC"/>
    <w:lvl w:ilvl="0" w:tplc="F1B8D29C">
      <w:start w:val="1"/>
      <w:numFmt w:val="bullet"/>
      <w:lvlText w:val="˗"/>
      <w:lvlJc w:val="left"/>
      <w:pPr>
        <w:ind w:left="8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6596F57"/>
    <w:multiLevelType w:val="hybridMultilevel"/>
    <w:tmpl w:val="6DDAE19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83E0CF9"/>
    <w:multiLevelType w:val="hybridMultilevel"/>
    <w:tmpl w:val="996E902E"/>
    <w:lvl w:ilvl="0" w:tplc="DB4A44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7AC960">
      <w:start w:val="2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E0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6A0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7CB4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D04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76B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EC93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A9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0A7FF6"/>
    <w:multiLevelType w:val="hybridMultilevel"/>
    <w:tmpl w:val="109EED4C"/>
    <w:lvl w:ilvl="0" w:tplc="2ADEF3A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5F5EAF"/>
    <w:multiLevelType w:val="hybridMultilevel"/>
    <w:tmpl w:val="79E242CA"/>
    <w:lvl w:ilvl="0" w:tplc="99107DF8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DE60562"/>
    <w:multiLevelType w:val="multilevel"/>
    <w:tmpl w:val="63063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1E293F"/>
    <w:multiLevelType w:val="hybridMultilevel"/>
    <w:tmpl w:val="38DA9438"/>
    <w:lvl w:ilvl="0" w:tplc="9CB44B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927F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4A1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0E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CF2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C804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786C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C8C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2E3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3637B45"/>
    <w:multiLevelType w:val="hybridMultilevel"/>
    <w:tmpl w:val="B76A07E4"/>
    <w:lvl w:ilvl="0" w:tplc="040C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23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8"/>
  </w:num>
  <w:num w:numId="7">
    <w:abstractNumId w:val="21"/>
  </w:num>
  <w:num w:numId="8">
    <w:abstractNumId w:val="25"/>
  </w:num>
  <w:num w:numId="9">
    <w:abstractNumId w:val="20"/>
  </w:num>
  <w:num w:numId="10">
    <w:abstractNumId w:val="22"/>
  </w:num>
  <w:num w:numId="11">
    <w:abstractNumId w:val="17"/>
  </w:num>
  <w:num w:numId="12">
    <w:abstractNumId w:val="26"/>
  </w:num>
  <w:num w:numId="13">
    <w:abstractNumId w:val="16"/>
  </w:num>
  <w:num w:numId="14">
    <w:abstractNumId w:val="10"/>
  </w:num>
  <w:num w:numId="15">
    <w:abstractNumId w:val="9"/>
  </w:num>
  <w:num w:numId="16">
    <w:abstractNumId w:val="11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3"/>
  </w:num>
  <w:num w:numId="25">
    <w:abstractNumId w:val="18"/>
  </w:num>
  <w:num w:numId="26">
    <w:abstractNumId w:val="24"/>
  </w:num>
  <w:num w:numId="27">
    <w:abstractNumId w:val="12"/>
  </w:num>
  <w:num w:numId="2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2"/>
    <w:rsid w:val="00004617"/>
    <w:rsid w:val="000148DE"/>
    <w:rsid w:val="00020577"/>
    <w:rsid w:val="00022E4A"/>
    <w:rsid w:val="00035759"/>
    <w:rsid w:val="00045690"/>
    <w:rsid w:val="00050B44"/>
    <w:rsid w:val="0006039B"/>
    <w:rsid w:val="000626B2"/>
    <w:rsid w:val="000816E7"/>
    <w:rsid w:val="00082F82"/>
    <w:rsid w:val="000871F2"/>
    <w:rsid w:val="00095227"/>
    <w:rsid w:val="000A1F6F"/>
    <w:rsid w:val="000A6394"/>
    <w:rsid w:val="000B57EE"/>
    <w:rsid w:val="000B7FED"/>
    <w:rsid w:val="000C038A"/>
    <w:rsid w:val="000C123A"/>
    <w:rsid w:val="000C6598"/>
    <w:rsid w:val="000D0E97"/>
    <w:rsid w:val="000D3104"/>
    <w:rsid w:val="000E06C5"/>
    <w:rsid w:val="000F7B69"/>
    <w:rsid w:val="00100C36"/>
    <w:rsid w:val="00114A4D"/>
    <w:rsid w:val="00115780"/>
    <w:rsid w:val="00141EC9"/>
    <w:rsid w:val="001420AD"/>
    <w:rsid w:val="0014468A"/>
    <w:rsid w:val="00144D5A"/>
    <w:rsid w:val="00145D43"/>
    <w:rsid w:val="00150A0C"/>
    <w:rsid w:val="0015197F"/>
    <w:rsid w:val="00155CF2"/>
    <w:rsid w:val="00165A70"/>
    <w:rsid w:val="00170D4D"/>
    <w:rsid w:val="00173BEC"/>
    <w:rsid w:val="00173C89"/>
    <w:rsid w:val="00175610"/>
    <w:rsid w:val="00190582"/>
    <w:rsid w:val="0019227B"/>
    <w:rsid w:val="00192C46"/>
    <w:rsid w:val="001A08B3"/>
    <w:rsid w:val="001A194B"/>
    <w:rsid w:val="001A75E3"/>
    <w:rsid w:val="001A7B60"/>
    <w:rsid w:val="001B3854"/>
    <w:rsid w:val="001B52F0"/>
    <w:rsid w:val="001B7A65"/>
    <w:rsid w:val="001C6474"/>
    <w:rsid w:val="001D6E7E"/>
    <w:rsid w:val="001D7AF6"/>
    <w:rsid w:val="001E0CAF"/>
    <w:rsid w:val="001E4052"/>
    <w:rsid w:val="001E41F3"/>
    <w:rsid w:val="001E769C"/>
    <w:rsid w:val="00203217"/>
    <w:rsid w:val="00205363"/>
    <w:rsid w:val="002058F9"/>
    <w:rsid w:val="00215FCB"/>
    <w:rsid w:val="002258FD"/>
    <w:rsid w:val="00231A17"/>
    <w:rsid w:val="002376E5"/>
    <w:rsid w:val="002431A7"/>
    <w:rsid w:val="00243B36"/>
    <w:rsid w:val="002454F7"/>
    <w:rsid w:val="0024645E"/>
    <w:rsid w:val="002541B1"/>
    <w:rsid w:val="0026004D"/>
    <w:rsid w:val="002640DD"/>
    <w:rsid w:val="00264E7B"/>
    <w:rsid w:val="00265A62"/>
    <w:rsid w:val="002722EA"/>
    <w:rsid w:val="00272B5F"/>
    <w:rsid w:val="0027591D"/>
    <w:rsid w:val="00275D12"/>
    <w:rsid w:val="00277FF2"/>
    <w:rsid w:val="00281F8C"/>
    <w:rsid w:val="00284FEB"/>
    <w:rsid w:val="002860C4"/>
    <w:rsid w:val="00292C0E"/>
    <w:rsid w:val="002A77AD"/>
    <w:rsid w:val="002B39EE"/>
    <w:rsid w:val="002B5741"/>
    <w:rsid w:val="002B5F92"/>
    <w:rsid w:val="002D259D"/>
    <w:rsid w:val="002D481E"/>
    <w:rsid w:val="002D6418"/>
    <w:rsid w:val="002E5124"/>
    <w:rsid w:val="002E67BB"/>
    <w:rsid w:val="002F43C1"/>
    <w:rsid w:val="00305409"/>
    <w:rsid w:val="0031454F"/>
    <w:rsid w:val="00342DC7"/>
    <w:rsid w:val="00347211"/>
    <w:rsid w:val="0035447D"/>
    <w:rsid w:val="0035595D"/>
    <w:rsid w:val="003609EF"/>
    <w:rsid w:val="0036231A"/>
    <w:rsid w:val="00374DD4"/>
    <w:rsid w:val="003766F4"/>
    <w:rsid w:val="00386755"/>
    <w:rsid w:val="0038699E"/>
    <w:rsid w:val="00392972"/>
    <w:rsid w:val="003A4AEF"/>
    <w:rsid w:val="003C0901"/>
    <w:rsid w:val="003C6921"/>
    <w:rsid w:val="003C78D5"/>
    <w:rsid w:val="003D155B"/>
    <w:rsid w:val="003E1A36"/>
    <w:rsid w:val="00406CA4"/>
    <w:rsid w:val="00406ECF"/>
    <w:rsid w:val="00410371"/>
    <w:rsid w:val="004242F1"/>
    <w:rsid w:val="00424FBB"/>
    <w:rsid w:val="0042539A"/>
    <w:rsid w:val="00426A3D"/>
    <w:rsid w:val="004422E5"/>
    <w:rsid w:val="00473DD1"/>
    <w:rsid w:val="004812CB"/>
    <w:rsid w:val="004819DF"/>
    <w:rsid w:val="004904A8"/>
    <w:rsid w:val="004910AA"/>
    <w:rsid w:val="004A1625"/>
    <w:rsid w:val="004B75B7"/>
    <w:rsid w:val="004D6DB0"/>
    <w:rsid w:val="004E1669"/>
    <w:rsid w:val="004F166B"/>
    <w:rsid w:val="004F3BC4"/>
    <w:rsid w:val="0050797C"/>
    <w:rsid w:val="005110EE"/>
    <w:rsid w:val="0051580D"/>
    <w:rsid w:val="00534673"/>
    <w:rsid w:val="00542493"/>
    <w:rsid w:val="00547111"/>
    <w:rsid w:val="00555B95"/>
    <w:rsid w:val="00563184"/>
    <w:rsid w:val="00564716"/>
    <w:rsid w:val="00570453"/>
    <w:rsid w:val="00574131"/>
    <w:rsid w:val="00575C96"/>
    <w:rsid w:val="00575ECD"/>
    <w:rsid w:val="00592D74"/>
    <w:rsid w:val="0059622F"/>
    <w:rsid w:val="005A51A6"/>
    <w:rsid w:val="005B191F"/>
    <w:rsid w:val="005B1CE5"/>
    <w:rsid w:val="005B35C8"/>
    <w:rsid w:val="005C0279"/>
    <w:rsid w:val="005C4FBD"/>
    <w:rsid w:val="005E2C44"/>
    <w:rsid w:val="005E3C46"/>
    <w:rsid w:val="005F06D7"/>
    <w:rsid w:val="00600E36"/>
    <w:rsid w:val="006048FB"/>
    <w:rsid w:val="00621188"/>
    <w:rsid w:val="006257ED"/>
    <w:rsid w:val="006279AB"/>
    <w:rsid w:val="006335E8"/>
    <w:rsid w:val="0064352E"/>
    <w:rsid w:val="006449D6"/>
    <w:rsid w:val="00652A0A"/>
    <w:rsid w:val="00652A4F"/>
    <w:rsid w:val="00661190"/>
    <w:rsid w:val="006834CB"/>
    <w:rsid w:val="006855E2"/>
    <w:rsid w:val="00695808"/>
    <w:rsid w:val="00696689"/>
    <w:rsid w:val="006A2727"/>
    <w:rsid w:val="006A2CD9"/>
    <w:rsid w:val="006A3253"/>
    <w:rsid w:val="006B46FB"/>
    <w:rsid w:val="006C6AEB"/>
    <w:rsid w:val="006E21FB"/>
    <w:rsid w:val="00701E97"/>
    <w:rsid w:val="00702059"/>
    <w:rsid w:val="00706056"/>
    <w:rsid w:val="00706CA9"/>
    <w:rsid w:val="0071426D"/>
    <w:rsid w:val="00734ECB"/>
    <w:rsid w:val="007441E0"/>
    <w:rsid w:val="00760337"/>
    <w:rsid w:val="007622BA"/>
    <w:rsid w:val="00765CDE"/>
    <w:rsid w:val="00773509"/>
    <w:rsid w:val="00775A04"/>
    <w:rsid w:val="00782F9A"/>
    <w:rsid w:val="0079009B"/>
    <w:rsid w:val="00792342"/>
    <w:rsid w:val="00795D44"/>
    <w:rsid w:val="007977A8"/>
    <w:rsid w:val="007A1491"/>
    <w:rsid w:val="007B512A"/>
    <w:rsid w:val="007B6D61"/>
    <w:rsid w:val="007C2097"/>
    <w:rsid w:val="007C7E50"/>
    <w:rsid w:val="007D6A07"/>
    <w:rsid w:val="007E2421"/>
    <w:rsid w:val="007E61A0"/>
    <w:rsid w:val="007E686B"/>
    <w:rsid w:val="007F7259"/>
    <w:rsid w:val="008040A8"/>
    <w:rsid w:val="008119AD"/>
    <w:rsid w:val="008132B0"/>
    <w:rsid w:val="00815D5A"/>
    <w:rsid w:val="0082011E"/>
    <w:rsid w:val="0082634F"/>
    <w:rsid w:val="00827345"/>
    <w:rsid w:val="008279FA"/>
    <w:rsid w:val="00832468"/>
    <w:rsid w:val="00835CEC"/>
    <w:rsid w:val="008467F0"/>
    <w:rsid w:val="00847A42"/>
    <w:rsid w:val="008555DB"/>
    <w:rsid w:val="00856B74"/>
    <w:rsid w:val="00860705"/>
    <w:rsid w:val="008626E7"/>
    <w:rsid w:val="00865EFF"/>
    <w:rsid w:val="00870EE7"/>
    <w:rsid w:val="008808EA"/>
    <w:rsid w:val="00883FDD"/>
    <w:rsid w:val="008863B9"/>
    <w:rsid w:val="008A45A6"/>
    <w:rsid w:val="008C1235"/>
    <w:rsid w:val="008C3CCB"/>
    <w:rsid w:val="008D77DA"/>
    <w:rsid w:val="008F161B"/>
    <w:rsid w:val="008F193E"/>
    <w:rsid w:val="008F56C8"/>
    <w:rsid w:val="008F686C"/>
    <w:rsid w:val="008F68B0"/>
    <w:rsid w:val="009020D6"/>
    <w:rsid w:val="009148DE"/>
    <w:rsid w:val="00917178"/>
    <w:rsid w:val="00920345"/>
    <w:rsid w:val="009303F2"/>
    <w:rsid w:val="009356A6"/>
    <w:rsid w:val="00941E30"/>
    <w:rsid w:val="009439B0"/>
    <w:rsid w:val="00944188"/>
    <w:rsid w:val="009533C7"/>
    <w:rsid w:val="009548C0"/>
    <w:rsid w:val="0095709C"/>
    <w:rsid w:val="0096383C"/>
    <w:rsid w:val="00967818"/>
    <w:rsid w:val="009777D9"/>
    <w:rsid w:val="009806AB"/>
    <w:rsid w:val="00981490"/>
    <w:rsid w:val="00987151"/>
    <w:rsid w:val="00991B88"/>
    <w:rsid w:val="009A04BE"/>
    <w:rsid w:val="009A1048"/>
    <w:rsid w:val="009A19F7"/>
    <w:rsid w:val="009A5753"/>
    <w:rsid w:val="009A579D"/>
    <w:rsid w:val="009B1102"/>
    <w:rsid w:val="009B5A35"/>
    <w:rsid w:val="009D7583"/>
    <w:rsid w:val="009E03FF"/>
    <w:rsid w:val="009E0823"/>
    <w:rsid w:val="009E3297"/>
    <w:rsid w:val="009F734F"/>
    <w:rsid w:val="00A046AC"/>
    <w:rsid w:val="00A06D32"/>
    <w:rsid w:val="00A17D86"/>
    <w:rsid w:val="00A246B6"/>
    <w:rsid w:val="00A30187"/>
    <w:rsid w:val="00A3063A"/>
    <w:rsid w:val="00A33B00"/>
    <w:rsid w:val="00A33C76"/>
    <w:rsid w:val="00A447F4"/>
    <w:rsid w:val="00A45D04"/>
    <w:rsid w:val="00A47E70"/>
    <w:rsid w:val="00A5015C"/>
    <w:rsid w:val="00A50CF0"/>
    <w:rsid w:val="00A51964"/>
    <w:rsid w:val="00A53676"/>
    <w:rsid w:val="00A57915"/>
    <w:rsid w:val="00A65CD0"/>
    <w:rsid w:val="00A67F11"/>
    <w:rsid w:val="00A7671C"/>
    <w:rsid w:val="00A85D29"/>
    <w:rsid w:val="00AA2CBC"/>
    <w:rsid w:val="00AB0DB3"/>
    <w:rsid w:val="00AB2B17"/>
    <w:rsid w:val="00AB2B57"/>
    <w:rsid w:val="00AB30BC"/>
    <w:rsid w:val="00AB79D8"/>
    <w:rsid w:val="00AC5820"/>
    <w:rsid w:val="00AD0A77"/>
    <w:rsid w:val="00AD1CD8"/>
    <w:rsid w:val="00AE39D5"/>
    <w:rsid w:val="00AE770E"/>
    <w:rsid w:val="00AF5629"/>
    <w:rsid w:val="00AF755D"/>
    <w:rsid w:val="00B16350"/>
    <w:rsid w:val="00B23F02"/>
    <w:rsid w:val="00B258BB"/>
    <w:rsid w:val="00B427FD"/>
    <w:rsid w:val="00B465FF"/>
    <w:rsid w:val="00B53096"/>
    <w:rsid w:val="00B67B97"/>
    <w:rsid w:val="00B70F32"/>
    <w:rsid w:val="00B874C3"/>
    <w:rsid w:val="00B92A95"/>
    <w:rsid w:val="00B968C8"/>
    <w:rsid w:val="00BA3EC5"/>
    <w:rsid w:val="00BA51D9"/>
    <w:rsid w:val="00BA6ED1"/>
    <w:rsid w:val="00BB2137"/>
    <w:rsid w:val="00BB5DFC"/>
    <w:rsid w:val="00BD279D"/>
    <w:rsid w:val="00BD3CFB"/>
    <w:rsid w:val="00BD47DA"/>
    <w:rsid w:val="00BD6BB8"/>
    <w:rsid w:val="00BE2F1C"/>
    <w:rsid w:val="00BE382F"/>
    <w:rsid w:val="00BE7ABE"/>
    <w:rsid w:val="00BF0498"/>
    <w:rsid w:val="00BF11EA"/>
    <w:rsid w:val="00C029F0"/>
    <w:rsid w:val="00C13CB9"/>
    <w:rsid w:val="00C211E2"/>
    <w:rsid w:val="00C27D4B"/>
    <w:rsid w:val="00C43C06"/>
    <w:rsid w:val="00C5213D"/>
    <w:rsid w:val="00C66BA2"/>
    <w:rsid w:val="00C71A64"/>
    <w:rsid w:val="00C75C63"/>
    <w:rsid w:val="00C866C7"/>
    <w:rsid w:val="00C911BB"/>
    <w:rsid w:val="00C94069"/>
    <w:rsid w:val="00C95985"/>
    <w:rsid w:val="00C963C0"/>
    <w:rsid w:val="00CA18AF"/>
    <w:rsid w:val="00CC5026"/>
    <w:rsid w:val="00CC68D0"/>
    <w:rsid w:val="00CE1CA5"/>
    <w:rsid w:val="00CF3E5A"/>
    <w:rsid w:val="00CF74E2"/>
    <w:rsid w:val="00D03F9A"/>
    <w:rsid w:val="00D06D51"/>
    <w:rsid w:val="00D11EE6"/>
    <w:rsid w:val="00D1631F"/>
    <w:rsid w:val="00D2227E"/>
    <w:rsid w:val="00D23B26"/>
    <w:rsid w:val="00D24991"/>
    <w:rsid w:val="00D25150"/>
    <w:rsid w:val="00D30C06"/>
    <w:rsid w:val="00D34D67"/>
    <w:rsid w:val="00D46580"/>
    <w:rsid w:val="00D479E0"/>
    <w:rsid w:val="00D50255"/>
    <w:rsid w:val="00D52694"/>
    <w:rsid w:val="00D6122E"/>
    <w:rsid w:val="00D620E2"/>
    <w:rsid w:val="00D66520"/>
    <w:rsid w:val="00D804BC"/>
    <w:rsid w:val="00D806A4"/>
    <w:rsid w:val="00D84B18"/>
    <w:rsid w:val="00D856B3"/>
    <w:rsid w:val="00D864A6"/>
    <w:rsid w:val="00D87AF5"/>
    <w:rsid w:val="00D9521F"/>
    <w:rsid w:val="00DA5A92"/>
    <w:rsid w:val="00DB1448"/>
    <w:rsid w:val="00DB2C9A"/>
    <w:rsid w:val="00DC32A7"/>
    <w:rsid w:val="00DE34CF"/>
    <w:rsid w:val="00DE5809"/>
    <w:rsid w:val="00DF2B4F"/>
    <w:rsid w:val="00DF7A3B"/>
    <w:rsid w:val="00E11470"/>
    <w:rsid w:val="00E11882"/>
    <w:rsid w:val="00E13F3D"/>
    <w:rsid w:val="00E242FC"/>
    <w:rsid w:val="00E3246C"/>
    <w:rsid w:val="00E34898"/>
    <w:rsid w:val="00E52BF7"/>
    <w:rsid w:val="00E55A98"/>
    <w:rsid w:val="00E672ED"/>
    <w:rsid w:val="00E764A1"/>
    <w:rsid w:val="00E77BAE"/>
    <w:rsid w:val="00E8079D"/>
    <w:rsid w:val="00EA4CB5"/>
    <w:rsid w:val="00EB05EE"/>
    <w:rsid w:val="00EB09B7"/>
    <w:rsid w:val="00ED0C44"/>
    <w:rsid w:val="00ED531C"/>
    <w:rsid w:val="00ED6821"/>
    <w:rsid w:val="00EE6785"/>
    <w:rsid w:val="00EE766B"/>
    <w:rsid w:val="00EE7D7C"/>
    <w:rsid w:val="00EF34B4"/>
    <w:rsid w:val="00EF498B"/>
    <w:rsid w:val="00EF54FD"/>
    <w:rsid w:val="00F00CA1"/>
    <w:rsid w:val="00F12779"/>
    <w:rsid w:val="00F224A3"/>
    <w:rsid w:val="00F254FB"/>
    <w:rsid w:val="00F25D98"/>
    <w:rsid w:val="00F300FB"/>
    <w:rsid w:val="00F31D99"/>
    <w:rsid w:val="00F32194"/>
    <w:rsid w:val="00F4054F"/>
    <w:rsid w:val="00F45044"/>
    <w:rsid w:val="00F508D9"/>
    <w:rsid w:val="00F52A5A"/>
    <w:rsid w:val="00F663DB"/>
    <w:rsid w:val="00F820AD"/>
    <w:rsid w:val="00F92E76"/>
    <w:rsid w:val="00F96D27"/>
    <w:rsid w:val="00FB02A9"/>
    <w:rsid w:val="00FB4813"/>
    <w:rsid w:val="00FB6386"/>
    <w:rsid w:val="00FB6F4A"/>
    <w:rsid w:val="00FC29B2"/>
    <w:rsid w:val="00FE0520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5545D45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E24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24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E242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E2421"/>
    <w:rPr>
      <w:rFonts w:ascii="Arial" w:hAnsi="Arial"/>
      <w:b/>
      <w:sz w:val="18"/>
      <w:lang w:val="en-GB" w:eastAsia="en-US"/>
    </w:rPr>
  </w:style>
  <w:style w:type="paragraph" w:customStyle="1" w:styleId="gmail-m5574925408308619610msolistparagraph">
    <w:name w:val="gmail-m_5574925408308619610msolistparagraph"/>
    <w:basedOn w:val="Normal"/>
    <w:rsid w:val="000871F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NOZchn">
    <w:name w:val="NO Zchn"/>
    <w:basedOn w:val="DefaultParagraphFont"/>
    <w:link w:val="NO"/>
    <w:locked/>
    <w:rsid w:val="009020D6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6039B"/>
    <w:rPr>
      <w:lang w:eastAsia="en-US"/>
    </w:rPr>
  </w:style>
  <w:style w:type="character" w:customStyle="1" w:styleId="TFChar">
    <w:name w:val="TF Char"/>
    <w:link w:val="TF"/>
    <w:rsid w:val="009A19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A19F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60337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ocked/>
    <w:rsid w:val="00150A0C"/>
    <w:rPr>
      <w:lang w:val="en-GB"/>
    </w:rPr>
  </w:style>
  <w:style w:type="paragraph" w:customStyle="1" w:styleId="TAJ">
    <w:name w:val="TAJ"/>
    <w:basedOn w:val="TH"/>
    <w:rsid w:val="00F254FB"/>
  </w:style>
  <w:style w:type="paragraph" w:customStyle="1" w:styleId="Guidance">
    <w:name w:val="Guidance"/>
    <w:basedOn w:val="Normal"/>
    <w:rsid w:val="00F254FB"/>
    <w:rPr>
      <w:i/>
      <w:color w:val="0000FF"/>
    </w:rPr>
  </w:style>
  <w:style w:type="character" w:customStyle="1" w:styleId="BalloonTextChar">
    <w:name w:val="Balloon Text Char"/>
    <w:link w:val="BalloonText"/>
    <w:rsid w:val="00F254F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F254F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254FB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F254FB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F254F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254FB"/>
    <w:pPr>
      <w:ind w:left="851"/>
    </w:pPr>
  </w:style>
  <w:style w:type="paragraph" w:customStyle="1" w:styleId="INDENT2">
    <w:name w:val="INDENT2"/>
    <w:basedOn w:val="Normal"/>
    <w:rsid w:val="00F254FB"/>
    <w:pPr>
      <w:ind w:left="1135" w:hanging="284"/>
    </w:pPr>
  </w:style>
  <w:style w:type="paragraph" w:customStyle="1" w:styleId="INDENT3">
    <w:name w:val="INDENT3"/>
    <w:basedOn w:val="Normal"/>
    <w:rsid w:val="00F254FB"/>
    <w:pPr>
      <w:ind w:left="1701" w:hanging="567"/>
    </w:pPr>
  </w:style>
  <w:style w:type="paragraph" w:customStyle="1" w:styleId="FigureTitle">
    <w:name w:val="Figure_Title"/>
    <w:basedOn w:val="Normal"/>
    <w:next w:val="Normal"/>
    <w:rsid w:val="00F254F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254FB"/>
    <w:pPr>
      <w:keepNext/>
      <w:keepLines/>
    </w:pPr>
    <w:rPr>
      <w:b/>
    </w:rPr>
  </w:style>
  <w:style w:type="paragraph" w:customStyle="1" w:styleId="enumlev2">
    <w:name w:val="enumlev2"/>
    <w:basedOn w:val="Normal"/>
    <w:rsid w:val="00F254F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254F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254FB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F254F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254F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254FB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F254FB"/>
  </w:style>
  <w:style w:type="character" w:customStyle="1" w:styleId="BodyTextChar">
    <w:name w:val="Body Text Char"/>
    <w:basedOn w:val="DefaultParagraphFont"/>
    <w:link w:val="BodyText"/>
    <w:rsid w:val="00F254F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254FB"/>
    <w:rPr>
      <w:rFonts w:ascii="Times New Roman" w:hAnsi="Times New Roman"/>
      <w:lang w:val="en-GB" w:eastAsia="en-US"/>
    </w:rPr>
  </w:style>
  <w:style w:type="paragraph" w:customStyle="1" w:styleId="A">
    <w:name w:val="正文 A"/>
    <w:rsid w:val="00F254F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254FB"/>
  </w:style>
  <w:style w:type="character" w:customStyle="1" w:styleId="EditorsNoteChar">
    <w:name w:val="Editor's Note Char"/>
    <w:aliases w:val="EN Char"/>
    <w:link w:val="EditorsNote"/>
    <w:rsid w:val="00F254FB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F254F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254FB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254FB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254FB"/>
  </w:style>
  <w:style w:type="character" w:customStyle="1" w:styleId="Heading2Char">
    <w:name w:val="Heading 2 Char"/>
    <w:link w:val="Heading2"/>
    <w:rsid w:val="00F254FB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254FB"/>
    <w:rPr>
      <w:i/>
      <w:iCs/>
    </w:rPr>
  </w:style>
  <w:style w:type="character" w:customStyle="1" w:styleId="Heading6Char">
    <w:name w:val="Heading 6 Char"/>
    <w:link w:val="Heading6"/>
    <w:rsid w:val="00F254FB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254FB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254FB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254F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F254F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254FB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254F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F254F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F254FB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F254F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254F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254F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254FB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254F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F254FB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13CB9"/>
    <w:pPr>
      <w:spacing w:after="0"/>
      <w:ind w:left="720"/>
      <w:contextualSpacing/>
    </w:pPr>
    <w:rPr>
      <w:rFonts w:ascii="Arial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7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B67B7-9BAB-4956-AFEE-E1F885A3D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1169</TotalTime>
  <Pages>5</Pages>
  <Words>1181</Words>
  <Characters>7741</Characters>
  <Application>Microsoft Office Word</Application>
  <DocSecurity>0</DocSecurity>
  <Lines>64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297</cp:revision>
  <cp:lastPrinted>1900-01-01T08:00:00Z</cp:lastPrinted>
  <dcterms:created xsi:type="dcterms:W3CDTF">2018-11-05T09:14:00Z</dcterms:created>
  <dcterms:modified xsi:type="dcterms:W3CDTF">2020-11-10T18:14:00Z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